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964C8" w14:textId="0F961B9E" w:rsidR="002675D0" w:rsidRPr="002675D0" w:rsidRDefault="002675D0" w:rsidP="002675D0">
      <w:pPr>
        <w:widowControl/>
        <w:tabs>
          <w:tab w:val="left" w:pos="1979"/>
        </w:tabs>
        <w:jc w:val="left"/>
        <w:rPr>
          <w:rFonts w:ascii="Arial" w:eastAsia="宋体" w:hAnsi="Arial" w:cs="Times New Roman"/>
          <w:b/>
          <w:kern w:val="0"/>
          <w:sz w:val="22"/>
          <w:szCs w:val="22"/>
        </w:rPr>
      </w:pPr>
      <w:bookmarkStart w:id="0" w:name="_Hlk92532984"/>
      <w:bookmarkStart w:id="1" w:name="_Hlk92532994"/>
      <w:bookmarkStart w:id="2" w:name="_Hlk92532973"/>
      <w:bookmarkStart w:id="3" w:name="_Hlk92532926"/>
      <w:bookmarkStart w:id="4" w:name="_Hlk92533107"/>
      <w:r w:rsidRPr="002675D0">
        <w:rPr>
          <w:rFonts w:ascii="Arial" w:eastAsia="宋体" w:hAnsi="Arial" w:cs="Times New Roman"/>
          <w:b/>
          <w:kern w:val="0"/>
          <w:sz w:val="22"/>
          <w:szCs w:val="22"/>
        </w:rPr>
        <w:t>3GPP TSG-RAN WG2 Meeting #131bis</w:t>
      </w:r>
      <w:r w:rsidRPr="002675D0">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sidRPr="002675D0">
        <w:rPr>
          <w:rFonts w:ascii="Arial" w:eastAsia="宋体" w:hAnsi="Arial" w:cs="Times New Roman"/>
          <w:b/>
          <w:kern w:val="0"/>
          <w:sz w:val="22"/>
          <w:szCs w:val="22"/>
        </w:rPr>
        <w:t>R2-250</w:t>
      </w:r>
      <w:r>
        <w:rPr>
          <w:rFonts w:ascii="Arial" w:eastAsia="宋体" w:hAnsi="Arial" w:cs="Times New Roman"/>
          <w:b/>
          <w:kern w:val="0"/>
          <w:sz w:val="22"/>
          <w:szCs w:val="22"/>
        </w:rPr>
        <w:t>6966</w:t>
      </w:r>
    </w:p>
    <w:p w14:paraId="409C2D4B" w14:textId="7C5C491C" w:rsidR="000B47AC" w:rsidRDefault="002675D0" w:rsidP="002675D0">
      <w:pPr>
        <w:widowControl/>
        <w:tabs>
          <w:tab w:val="left" w:pos="1979"/>
        </w:tabs>
        <w:spacing w:after="180"/>
        <w:jc w:val="left"/>
        <w:rPr>
          <w:rFonts w:ascii="Arial" w:eastAsia="宋体" w:hAnsi="Arial" w:cs="Times New Roman"/>
          <w:b/>
          <w:kern w:val="0"/>
          <w:sz w:val="22"/>
          <w:szCs w:val="22"/>
        </w:rPr>
      </w:pPr>
      <w:r w:rsidRPr="002675D0">
        <w:rPr>
          <w:rFonts w:ascii="Arial" w:eastAsia="宋体" w:hAnsi="Arial" w:cs="Times New Roman"/>
          <w:b/>
          <w:kern w:val="0"/>
          <w:sz w:val="22"/>
          <w:szCs w:val="22"/>
        </w:rPr>
        <w:t>Prague, Czech Republic, Oct. 13th-17th</w:t>
      </w:r>
    </w:p>
    <w:p w14:paraId="42826239" w14:textId="7C1341DF" w:rsidR="000B47AC" w:rsidRPr="00CA6965" w:rsidRDefault="000B47AC" w:rsidP="000B47AC">
      <w:pPr>
        <w:widowControl/>
        <w:tabs>
          <w:tab w:val="left" w:pos="1800"/>
          <w:tab w:val="right" w:pos="9072"/>
        </w:tabs>
        <w:spacing w:after="120"/>
        <w:ind w:left="1798" w:hangingChars="814" w:hanging="1798"/>
        <w:jc w:val="left"/>
        <w:rPr>
          <w:rFonts w:ascii="Arial" w:eastAsia="宋体" w:hAnsi="Arial" w:cs="Times New Roman"/>
          <w:b/>
          <w:kern w:val="0"/>
          <w:sz w:val="22"/>
          <w:szCs w:val="22"/>
        </w:rPr>
      </w:pPr>
      <w:bookmarkStart w:id="5" w:name="_Hlk92532988"/>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2675D0">
        <w:rPr>
          <w:rFonts w:ascii="Arial" w:eastAsia="宋体" w:hAnsi="Arial" w:cs="Times New Roman"/>
          <w:b/>
          <w:kern w:val="0"/>
          <w:sz w:val="22"/>
          <w:szCs w:val="22"/>
        </w:rPr>
        <w:t>8</w:t>
      </w:r>
      <w:r>
        <w:rPr>
          <w:rFonts w:ascii="Arial" w:eastAsia="宋体" w:hAnsi="Arial" w:cs="Times New Roman"/>
          <w:b/>
          <w:kern w:val="0"/>
          <w:sz w:val="22"/>
          <w:szCs w:val="22"/>
        </w:rPr>
        <w:t>.</w:t>
      </w:r>
      <w:r w:rsidR="002675D0">
        <w:rPr>
          <w:rFonts w:ascii="Arial" w:eastAsia="宋体" w:hAnsi="Arial" w:cs="Times New Roman"/>
          <w:b/>
          <w:kern w:val="0"/>
          <w:sz w:val="22"/>
          <w:szCs w:val="22"/>
        </w:rPr>
        <w:t>5</w:t>
      </w:r>
      <w:r>
        <w:rPr>
          <w:rFonts w:ascii="Arial" w:eastAsia="宋体" w:hAnsi="Arial" w:cs="Times New Roman"/>
          <w:b/>
          <w:kern w:val="0"/>
          <w:sz w:val="22"/>
          <w:szCs w:val="22"/>
        </w:rPr>
        <w:t>.</w:t>
      </w:r>
      <w:bookmarkEnd w:id="5"/>
      <w:r w:rsidR="002675D0">
        <w:rPr>
          <w:rFonts w:ascii="Arial" w:eastAsia="宋体" w:hAnsi="Arial" w:cs="Times New Roman"/>
          <w:b/>
          <w:kern w:val="0"/>
          <w:sz w:val="22"/>
          <w:szCs w:val="22"/>
        </w:rPr>
        <w:t>2</w:t>
      </w:r>
    </w:p>
    <w:p w14:paraId="1EFF0597" w14:textId="77777777" w:rsidR="000B47AC" w:rsidRPr="00F06FA4" w:rsidRDefault="000B47AC" w:rsidP="000B47AC">
      <w:pPr>
        <w:widowControl/>
        <w:tabs>
          <w:tab w:val="left" w:pos="1800"/>
          <w:tab w:val="right" w:pos="9072"/>
        </w:tabs>
        <w:spacing w:after="120"/>
        <w:ind w:left="1800" w:hanging="1800"/>
        <w:jc w:val="left"/>
        <w:rPr>
          <w:rFonts w:ascii="Arial" w:eastAsia="宋体" w:hAnsi="Arial" w:cs="Arial"/>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F06FA4">
        <w:rPr>
          <w:rFonts w:ascii="Arial" w:eastAsia="MS Mincho" w:hAnsi="Arial" w:cs="Arial"/>
          <w:b/>
          <w:kern w:val="0"/>
          <w:sz w:val="22"/>
          <w:szCs w:val="22"/>
          <w:lang w:eastAsia="en-US"/>
        </w:rPr>
        <w:t>vivo</w:t>
      </w:r>
    </w:p>
    <w:p w14:paraId="38864660" w14:textId="7FC3D997" w:rsidR="000B47AC" w:rsidRDefault="000B47AC" w:rsidP="000B47AC">
      <w:pPr>
        <w:widowControl/>
        <w:tabs>
          <w:tab w:val="left" w:pos="1800"/>
          <w:tab w:val="center" w:pos="4536"/>
          <w:tab w:val="right" w:pos="9072"/>
        </w:tabs>
        <w:spacing w:after="120"/>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2675D0" w:rsidRPr="002675D0">
        <w:rPr>
          <w:rFonts w:ascii="Arial" w:eastAsia="宋体" w:hAnsi="Arial" w:cs="Times New Roman"/>
          <w:b/>
          <w:kern w:val="0"/>
          <w:sz w:val="22"/>
          <w:szCs w:val="22"/>
        </w:rPr>
        <w:t>Remaining CP open issues of NES</w:t>
      </w:r>
    </w:p>
    <w:p w14:paraId="2D7B87AF" w14:textId="0BFA4D59" w:rsidR="000B47AC" w:rsidRPr="000B47AC" w:rsidRDefault="000B47AC" w:rsidP="000B47AC">
      <w:pPr>
        <w:widowControl/>
        <w:tabs>
          <w:tab w:val="left" w:pos="1800"/>
          <w:tab w:val="center" w:pos="4536"/>
          <w:tab w:val="right" w:pos="9072"/>
        </w:tabs>
        <w:spacing w:after="120"/>
        <w:jc w:val="left"/>
        <w:rPr>
          <w:rFonts w:ascii="Arial" w:eastAsia="宋体" w:hAnsi="Arial" w:cs="Times New Roman"/>
          <w:b/>
          <w:kern w:val="0"/>
          <w:sz w:val="22"/>
          <w:szCs w:val="22"/>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0"/>
    <w:bookmarkEnd w:id="1"/>
    <w:bookmarkEnd w:id="2"/>
    <w:bookmarkEnd w:id="3"/>
    <w:bookmarkEnd w:id="4"/>
    <w:p w14:paraId="2A15DB04" w14:textId="249FCF6E"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1FA6579C" w14:textId="2933CA2E" w:rsidR="00541641" w:rsidRDefault="00541641" w:rsidP="003777D8">
      <w:pPr>
        <w:spacing w:before="120"/>
      </w:pPr>
      <w:bookmarkStart w:id="7" w:name="_Hlk92533704"/>
      <w:r>
        <w:rPr>
          <w:rFonts w:eastAsia="宋体"/>
        </w:rPr>
        <w:t>In this contribution</w:t>
      </w:r>
      <w:r w:rsidR="00A93A63">
        <w:rPr>
          <w:rFonts w:eastAsia="宋体"/>
        </w:rPr>
        <w:t>,</w:t>
      </w:r>
      <w:r>
        <w:rPr>
          <w:rFonts w:eastAsia="宋体"/>
        </w:rPr>
        <w:t xml:space="preserve"> we will </w:t>
      </w:r>
      <w:r w:rsidR="002675D0">
        <w:rPr>
          <w:rFonts w:eastAsia="宋体"/>
        </w:rPr>
        <w:t>discuss the remaining CP open issues of NES, which are suggested to be further discussed during ASN.1 review</w:t>
      </w:r>
      <w:r>
        <w:t>.</w:t>
      </w:r>
      <w:bookmarkEnd w:id="7"/>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t>Discussion</w:t>
      </w:r>
    </w:p>
    <w:p w14:paraId="02DB5EE9" w14:textId="6040B532" w:rsidR="00541641" w:rsidRDefault="00076E83" w:rsidP="00541641">
      <w:pPr>
        <w:pStyle w:val="2"/>
      </w:pPr>
      <w:r>
        <w:t>[V50</w:t>
      </w:r>
      <w:r w:rsidR="00183BDC">
        <w:t>0</w:t>
      </w:r>
      <w:r>
        <w:t xml:space="preserve">] </w:t>
      </w:r>
      <w:r w:rsidR="00A2225D">
        <w:t xml:space="preserve">Correction on </w:t>
      </w:r>
      <w:r>
        <w:t>RRC state restriction for SIB1 reception when the UE receives SI change or PWS notification</w:t>
      </w:r>
    </w:p>
    <w:p w14:paraId="6961F316" w14:textId="55FEDD75" w:rsidR="00194C84" w:rsidRDefault="0002661F" w:rsidP="00B3204D">
      <w:pPr>
        <w:spacing w:after="120"/>
        <w:rPr>
          <w:rFonts w:cs="Times New Roman"/>
          <w:szCs w:val="20"/>
        </w:rPr>
      </w:pPr>
      <w:r>
        <w:rPr>
          <w:rFonts w:cs="Times New Roman"/>
          <w:szCs w:val="20"/>
        </w:rPr>
        <w:t xml:space="preserve">In the last RAN2 meeting, RAN2 </w:t>
      </w:r>
      <w:r w:rsidR="00FC131B">
        <w:rPr>
          <w:rFonts w:cs="Times New Roman"/>
          <w:szCs w:val="20"/>
        </w:rPr>
        <w:t>reached the following agreement for UE behavior after reception of SI change or PWS notification [1]:</w:t>
      </w:r>
    </w:p>
    <w:tbl>
      <w:tblPr>
        <w:tblStyle w:val="a7"/>
        <w:tblW w:w="0" w:type="auto"/>
        <w:tblLook w:val="04A0" w:firstRow="1" w:lastRow="0" w:firstColumn="1" w:lastColumn="0" w:noHBand="0" w:noVBand="1"/>
      </w:tblPr>
      <w:tblGrid>
        <w:gridCol w:w="9628"/>
      </w:tblGrid>
      <w:tr w:rsidR="00FC131B" w14:paraId="5A4654AB" w14:textId="77777777" w:rsidTr="00FC131B">
        <w:tc>
          <w:tcPr>
            <w:tcW w:w="9628" w:type="dxa"/>
          </w:tcPr>
          <w:p w14:paraId="4E1D6F5E" w14:textId="26532904" w:rsidR="00FC131B" w:rsidRPr="00FC131B" w:rsidRDefault="00FC131B" w:rsidP="00FC131B">
            <w:pPr>
              <w:pStyle w:val="Agreement"/>
              <w:ind w:left="357" w:hanging="357"/>
            </w:pPr>
            <w:r>
              <w:t>NW may configure any Kssb upon SI change notification (including ETWS/CMAS), but NES UE still acquires the updated SIB1 without performing OD-SIB1 REQ procedure.</w:t>
            </w:r>
          </w:p>
        </w:tc>
      </w:tr>
    </w:tbl>
    <w:p w14:paraId="0264E8D9" w14:textId="028A8F2F" w:rsidR="00FC131B" w:rsidRDefault="00FC131B" w:rsidP="00FC131B">
      <w:pPr>
        <w:spacing w:before="120" w:after="120"/>
        <w:rPr>
          <w:rFonts w:cs="Times New Roman"/>
          <w:szCs w:val="20"/>
        </w:rPr>
      </w:pPr>
      <w:r>
        <w:rPr>
          <w:rFonts w:cs="Times New Roman"/>
          <w:szCs w:val="20"/>
        </w:rPr>
        <w:t>This is later captured in the RRC running CR as follows [2]:</w:t>
      </w:r>
    </w:p>
    <w:tbl>
      <w:tblPr>
        <w:tblStyle w:val="a7"/>
        <w:tblW w:w="0" w:type="auto"/>
        <w:tblLook w:val="04A0" w:firstRow="1" w:lastRow="0" w:firstColumn="1" w:lastColumn="0" w:noHBand="0" w:noVBand="1"/>
      </w:tblPr>
      <w:tblGrid>
        <w:gridCol w:w="9628"/>
      </w:tblGrid>
      <w:tr w:rsidR="00FC131B" w14:paraId="56287A40" w14:textId="77777777" w:rsidTr="00FC131B">
        <w:tc>
          <w:tcPr>
            <w:tcW w:w="9628" w:type="dxa"/>
          </w:tcPr>
          <w:p w14:paraId="6D7F821A" w14:textId="27E06F3F" w:rsidR="00FC131B" w:rsidRPr="00FC131B" w:rsidRDefault="00FC131B" w:rsidP="00FC131B">
            <w:pPr>
              <w:pStyle w:val="B4"/>
              <w:spacing w:after="0"/>
              <w:ind w:left="284"/>
              <w:rPr>
                <w:color w:val="FF0000"/>
              </w:rPr>
            </w:pPr>
            <w:r w:rsidRPr="00FC131B">
              <w:rPr>
                <w:color w:val="FF0000"/>
              </w:rPr>
              <w:t>&lt;Omitted text&gt;</w:t>
            </w:r>
          </w:p>
          <w:p w14:paraId="4FAEFED4" w14:textId="1EDC7C0C" w:rsidR="00FC131B" w:rsidRDefault="00FC131B" w:rsidP="00FC131B">
            <w:pPr>
              <w:pStyle w:val="B2"/>
              <w:spacing w:after="0"/>
            </w:pPr>
            <w:bookmarkStart w:id="8" w:name="_Hlk209281733"/>
            <w:r>
              <w:t>2&gt;</w:t>
            </w:r>
            <w:r>
              <w:tab/>
              <w:t xml:space="preserve">else if </w:t>
            </w:r>
            <w:r>
              <w:rPr>
                <w:i/>
              </w:rPr>
              <w:t>SIB1</w:t>
            </w:r>
            <w:r>
              <w:t xml:space="preserve"> acquisition is required for the UE and </w:t>
            </w:r>
            <w:r>
              <w:rPr>
                <w:i/>
              </w:rPr>
              <w:t>ssb-SubcarrierOffset</w:t>
            </w:r>
            <w:r>
              <w:t xml:space="preserve"> indicates that </w:t>
            </w:r>
            <w:r>
              <w:rPr>
                <w:i/>
              </w:rPr>
              <w:t>SIB1</w:t>
            </w:r>
            <w:r>
              <w:t xml:space="preserve"> is not scheduled in the cell:</w:t>
            </w:r>
          </w:p>
          <w:p w14:paraId="0772EDB3" w14:textId="77777777" w:rsidR="00FC131B" w:rsidRDefault="00FC131B" w:rsidP="00FC131B">
            <w:pPr>
              <w:pStyle w:val="B3"/>
              <w:spacing w:after="0"/>
            </w:pPr>
            <w:bookmarkStart w:id="9" w:name="_Hlk209281716"/>
            <w:r>
              <w:t>3&gt;</w:t>
            </w:r>
            <w:r>
              <w:tab/>
              <w:t xml:space="preserve">if the UE has a stored valid version of </w:t>
            </w:r>
            <w:r>
              <w:rPr>
                <w:i/>
                <w:iCs/>
              </w:rPr>
              <w:t>od-sib1-Config</w:t>
            </w:r>
            <w:r>
              <w:t xml:space="preserve"> for this cell as specified in clause 5.2.2.4.2x:</w:t>
            </w:r>
          </w:p>
          <w:p w14:paraId="5F15A7F8" w14:textId="77777777" w:rsidR="00FC131B" w:rsidRPr="00FC131B" w:rsidRDefault="00FC131B" w:rsidP="00FC131B">
            <w:pPr>
              <w:pStyle w:val="B4"/>
              <w:spacing w:after="0"/>
              <w:rPr>
                <w:highlight w:val="yellow"/>
              </w:rPr>
            </w:pPr>
            <w:r w:rsidRPr="00FC131B">
              <w:rPr>
                <w:highlight w:val="yellow"/>
              </w:rPr>
              <w:t>4&gt;</w:t>
            </w:r>
            <w:r w:rsidRPr="00FC131B">
              <w:rPr>
                <w:highlight w:val="yellow"/>
              </w:rPr>
              <w:tab/>
              <w:t>if the UE is in RRC_IDLE or in RRC_INACTIVE; or</w:t>
            </w:r>
          </w:p>
          <w:p w14:paraId="5CD9BAEB" w14:textId="77777777" w:rsidR="00FC131B" w:rsidRPr="00FC131B" w:rsidRDefault="00FC131B" w:rsidP="00FC131B">
            <w:pPr>
              <w:pStyle w:val="B4"/>
              <w:spacing w:after="0"/>
              <w:rPr>
                <w:highlight w:val="yellow"/>
              </w:rPr>
            </w:pPr>
            <w:r w:rsidRPr="00FC131B">
              <w:rPr>
                <w:highlight w:val="yellow"/>
              </w:rPr>
              <w:t>4&gt;</w:t>
            </w:r>
            <w:r w:rsidRPr="00FC131B">
              <w:rPr>
                <w:highlight w:val="yellow"/>
              </w:rPr>
              <w:tab/>
              <w:t>if the UE is in RRC_CONNECTED while T311 is running:</w:t>
            </w:r>
          </w:p>
          <w:p w14:paraId="27E4C3CE" w14:textId="77777777" w:rsidR="00FC131B" w:rsidRPr="00FC131B" w:rsidRDefault="00FC131B" w:rsidP="00FC131B">
            <w:pPr>
              <w:pStyle w:val="B5"/>
              <w:spacing w:after="0"/>
              <w:rPr>
                <w:highlight w:val="yellow"/>
              </w:rPr>
            </w:pPr>
            <w:r w:rsidRPr="00FC131B">
              <w:rPr>
                <w:highlight w:val="yellow"/>
              </w:rPr>
              <w:t>5&gt;</w:t>
            </w:r>
            <w:r w:rsidRPr="00FC131B">
              <w:rPr>
                <w:highlight w:val="yellow"/>
              </w:rPr>
              <w:tab/>
              <w:t xml:space="preserve">if the SIB1 acquisition is </w:t>
            </w:r>
            <w:r w:rsidRPr="00FC131B">
              <w:rPr>
                <w:rFonts w:eastAsia="宋体"/>
                <w:highlight w:val="yellow"/>
              </w:rPr>
              <w:t>upon receiving an indication that the system information has changed or upon receiving a PWS notification:</w:t>
            </w:r>
          </w:p>
          <w:p w14:paraId="0E388809" w14:textId="77777777" w:rsidR="00FC131B" w:rsidRDefault="00FC131B" w:rsidP="00FC131B">
            <w:pPr>
              <w:pStyle w:val="B6"/>
              <w:spacing w:after="0"/>
            </w:pPr>
            <w:r w:rsidRPr="00FC131B">
              <w:rPr>
                <w:highlight w:val="yellow"/>
              </w:rPr>
              <w:t>6&gt;</w:t>
            </w:r>
            <w:r w:rsidRPr="00FC131B">
              <w:rPr>
                <w:highlight w:val="yellow"/>
              </w:rPr>
              <w:tab/>
              <w:t xml:space="preserve">acquire the </w:t>
            </w:r>
            <w:r w:rsidRPr="00FC131B">
              <w:rPr>
                <w:i/>
                <w:highlight w:val="yellow"/>
              </w:rPr>
              <w:t>SIB1</w:t>
            </w:r>
            <w:r w:rsidRPr="00FC131B">
              <w:rPr>
                <w:iCs/>
                <w:highlight w:val="yellow"/>
              </w:rPr>
              <w:t xml:space="preserve"> (see clause 5.2.2.2.2)</w:t>
            </w:r>
            <w:r w:rsidRPr="00FC131B">
              <w:rPr>
                <w:i/>
                <w:highlight w:val="yellow"/>
              </w:rPr>
              <w:t>,</w:t>
            </w:r>
            <w:r w:rsidRPr="00FC131B">
              <w:rPr>
                <w:highlight w:val="yellow"/>
              </w:rPr>
              <w:t xml:space="preserve"> which is scheduled as specified in TS 38.213 [13];</w:t>
            </w:r>
          </w:p>
          <w:p w14:paraId="29C77EB6" w14:textId="77777777" w:rsidR="00FC131B" w:rsidRDefault="00FC131B" w:rsidP="00FC131B">
            <w:pPr>
              <w:pStyle w:val="B5"/>
              <w:spacing w:after="0"/>
            </w:pPr>
            <w:r>
              <w:t>5&gt;</w:t>
            </w:r>
            <w:r>
              <w:tab/>
              <w:t>else:</w:t>
            </w:r>
          </w:p>
          <w:p w14:paraId="6554E3DB" w14:textId="77777777" w:rsidR="00FC131B" w:rsidRDefault="00FC131B" w:rsidP="00FC131B">
            <w:pPr>
              <w:pStyle w:val="B6"/>
              <w:spacing w:after="0"/>
            </w:pPr>
            <w:r>
              <w:t>6&gt;</w:t>
            </w:r>
            <w:r>
              <w:tab/>
              <w:t xml:space="preserve">perform the actions as specified in clause 5.2.2.3.3x; </w:t>
            </w:r>
          </w:p>
          <w:p w14:paraId="04B63D4D" w14:textId="77777777" w:rsidR="00FC131B" w:rsidRDefault="00FC131B" w:rsidP="00FC131B">
            <w:pPr>
              <w:pStyle w:val="B3"/>
              <w:spacing w:after="0"/>
            </w:pPr>
            <w:r>
              <w:t>3&gt;</w:t>
            </w:r>
            <w:r>
              <w:tab/>
              <w:t>else:</w:t>
            </w:r>
          </w:p>
          <w:p w14:paraId="4D55125C" w14:textId="77777777" w:rsidR="00FC131B" w:rsidRDefault="00FC131B" w:rsidP="00FC131B">
            <w:r>
              <w:t xml:space="preserve">           4&gt;</w:t>
            </w:r>
            <w:r>
              <w:tab/>
              <w:t>perform the actions as specified in clause 5.2.2.5.</w:t>
            </w:r>
            <w:bookmarkEnd w:id="8"/>
            <w:bookmarkEnd w:id="9"/>
          </w:p>
          <w:p w14:paraId="5007CBF6" w14:textId="11531F38" w:rsidR="00FC131B" w:rsidRPr="00FC131B" w:rsidRDefault="00FC131B" w:rsidP="00FC131B">
            <w:pPr>
              <w:pStyle w:val="B4"/>
              <w:spacing w:after="0"/>
              <w:ind w:left="284"/>
              <w:rPr>
                <w:color w:val="FF0000"/>
              </w:rPr>
            </w:pPr>
            <w:r w:rsidRPr="00FC131B">
              <w:rPr>
                <w:color w:val="FF0000"/>
              </w:rPr>
              <w:t>&lt;Omitted text&gt;</w:t>
            </w:r>
          </w:p>
        </w:tc>
      </w:tr>
    </w:tbl>
    <w:p w14:paraId="196B6162" w14:textId="33EE0970" w:rsidR="000D6982" w:rsidRDefault="00FC131B" w:rsidP="00B3204D">
      <w:pPr>
        <w:spacing w:after="120"/>
        <w:rPr>
          <w:rFonts w:cs="Times New Roman"/>
          <w:szCs w:val="20"/>
        </w:rPr>
      </w:pPr>
      <w:r>
        <w:rPr>
          <w:rFonts w:cs="Times New Roman"/>
          <w:szCs w:val="20"/>
        </w:rPr>
        <w:t>From our understanding, a UE in RRC</w:t>
      </w:r>
      <w:r w:rsidR="000D6982">
        <w:rPr>
          <w:rFonts w:cs="Times New Roman"/>
          <w:szCs w:val="20"/>
        </w:rPr>
        <w:t>_</w:t>
      </w:r>
      <w:r>
        <w:rPr>
          <w:rFonts w:cs="Times New Roman"/>
          <w:szCs w:val="20"/>
        </w:rPr>
        <w:t xml:space="preserve">CONNECTED state may also receive SI change or PWS notification in the OD-SIB1 cell. </w:t>
      </w:r>
      <w:r w:rsidR="000D6982">
        <w:rPr>
          <w:rFonts w:cs="Times New Roman"/>
          <w:szCs w:val="20"/>
        </w:rPr>
        <w:t>However, the current running CR stops the UE in RRC_CONNECTED state from acquiring SIB1 upon reception of SI change or PWS notification</w:t>
      </w:r>
      <w:r w:rsidR="00E54B1C">
        <w:rPr>
          <w:rFonts w:cs="Times New Roman"/>
          <w:szCs w:val="20"/>
        </w:rPr>
        <w:t xml:space="preserve"> in the OD-SIB1 cell</w:t>
      </w:r>
      <w:r w:rsidR="000D6982">
        <w:rPr>
          <w:rFonts w:cs="Times New Roman"/>
          <w:szCs w:val="20"/>
        </w:rPr>
        <w:t>.</w:t>
      </w:r>
    </w:p>
    <w:p w14:paraId="3F02B30E" w14:textId="5F5CCE43" w:rsidR="000D6982" w:rsidRDefault="00FC131B" w:rsidP="00B3204D">
      <w:pPr>
        <w:spacing w:after="120"/>
        <w:rPr>
          <w:rFonts w:cs="Times New Roman"/>
          <w:szCs w:val="20"/>
        </w:rPr>
      </w:pPr>
      <w:r>
        <w:rPr>
          <w:rFonts w:cs="Times New Roman"/>
          <w:szCs w:val="20"/>
        </w:rPr>
        <w:lastRenderedPageBreak/>
        <w:t>The current running CR results in the following unexpected situation</w:t>
      </w:r>
      <w:r w:rsidR="00541BE5">
        <w:rPr>
          <w:rFonts w:cs="Times New Roman"/>
          <w:szCs w:val="20"/>
        </w:rPr>
        <w:t>s</w:t>
      </w:r>
      <w:r w:rsidR="007D186C">
        <w:rPr>
          <w:rFonts w:cs="Times New Roman"/>
          <w:szCs w:val="20"/>
        </w:rPr>
        <w:t xml:space="preserve"> when the </w:t>
      </w:r>
      <w:r w:rsidR="00A24970">
        <w:rPr>
          <w:rFonts w:cs="Times New Roman"/>
          <w:szCs w:val="20"/>
        </w:rPr>
        <w:t xml:space="preserve">RRC_CONNECTED </w:t>
      </w:r>
      <w:r w:rsidR="007D186C">
        <w:rPr>
          <w:rFonts w:cs="Times New Roman"/>
          <w:szCs w:val="20"/>
        </w:rPr>
        <w:t>UE receives SI change or PWS notification</w:t>
      </w:r>
      <w:r>
        <w:rPr>
          <w:rFonts w:cs="Times New Roman"/>
          <w:szCs w:val="20"/>
        </w:rPr>
        <w:t xml:space="preserve">: 1) </w:t>
      </w:r>
      <w:r w:rsidR="00A24970">
        <w:rPr>
          <w:rFonts w:cs="Times New Roman"/>
          <w:szCs w:val="20"/>
        </w:rPr>
        <w:t xml:space="preserve">the </w:t>
      </w:r>
      <w:r>
        <w:rPr>
          <w:rFonts w:cs="Times New Roman"/>
          <w:szCs w:val="20"/>
        </w:rPr>
        <w:t xml:space="preserve">RRC_CONNECTED </w:t>
      </w:r>
      <w:r w:rsidR="000D6982">
        <w:rPr>
          <w:rFonts w:cs="Times New Roman"/>
          <w:szCs w:val="20"/>
        </w:rPr>
        <w:t>UE</w:t>
      </w:r>
      <w:r w:rsidR="000D6982" w:rsidRPr="000D6982">
        <w:t xml:space="preserve"> </w:t>
      </w:r>
      <w:r w:rsidR="00C33FA1">
        <w:t>can</w:t>
      </w:r>
      <w:r w:rsidR="000D6982">
        <w:t xml:space="preserve"> not acquire SIB1 </w:t>
      </w:r>
      <w:r w:rsidR="000D6982">
        <w:rPr>
          <w:rFonts w:cs="Times New Roman"/>
          <w:szCs w:val="20"/>
        </w:rPr>
        <w:t>upon receiving indication of SI change or PWS notification, and</w:t>
      </w:r>
      <w:r w:rsidR="000D6982" w:rsidRPr="000D6982">
        <w:t xml:space="preserve"> </w:t>
      </w:r>
      <w:r w:rsidR="000D6982">
        <w:t>perform</w:t>
      </w:r>
      <w:r w:rsidR="006B1072">
        <w:t>s</w:t>
      </w:r>
      <w:r w:rsidR="000D6982">
        <w:t xml:space="preserve"> the actions as specified in clause 5.2.2.5 to bar the cell; </w:t>
      </w:r>
      <w:r w:rsidR="007D186C">
        <w:t>2</w:t>
      </w:r>
      <w:r w:rsidR="000D6982">
        <w:t>)</w:t>
      </w:r>
      <w:r w:rsidR="000D6982" w:rsidRPr="000D6982">
        <w:rPr>
          <w:rFonts w:cs="Times New Roman"/>
          <w:szCs w:val="20"/>
        </w:rPr>
        <w:t xml:space="preserve"> </w:t>
      </w:r>
      <w:r w:rsidR="000D6982">
        <w:rPr>
          <w:rFonts w:cs="Times New Roman"/>
          <w:szCs w:val="20"/>
        </w:rPr>
        <w:t>the UE in RRC_CONNECTED while T311 is running ha</w:t>
      </w:r>
      <w:r w:rsidR="00A24970">
        <w:rPr>
          <w:rFonts w:cs="Times New Roman"/>
          <w:szCs w:val="20"/>
        </w:rPr>
        <w:t>s</w:t>
      </w:r>
      <w:r w:rsidR="000D6982">
        <w:rPr>
          <w:rFonts w:cs="Times New Roman"/>
          <w:szCs w:val="20"/>
        </w:rPr>
        <w:t xml:space="preserve"> little chance to receive</w:t>
      </w:r>
      <w:r w:rsidR="000D6982" w:rsidRPr="00FC131B">
        <w:rPr>
          <w:rFonts w:cs="Times New Roman"/>
          <w:szCs w:val="20"/>
        </w:rPr>
        <w:t xml:space="preserve"> </w:t>
      </w:r>
      <w:r w:rsidR="000D6982">
        <w:rPr>
          <w:rFonts w:cs="Times New Roman"/>
          <w:szCs w:val="20"/>
        </w:rPr>
        <w:t>indication of SI change or PWS notification</w:t>
      </w:r>
      <w:r w:rsidR="00A24970">
        <w:rPr>
          <w:rFonts w:cs="Times New Roman"/>
          <w:szCs w:val="20"/>
        </w:rPr>
        <w:t>, let alone acquiring the SIB1</w:t>
      </w:r>
      <w:r w:rsidR="00227F55">
        <w:rPr>
          <w:rFonts w:cs="Times New Roman"/>
          <w:szCs w:val="20"/>
        </w:rPr>
        <w:t>.</w:t>
      </w:r>
    </w:p>
    <w:p w14:paraId="76069195" w14:textId="4745F436" w:rsidR="003A44DC" w:rsidRPr="00541BE5" w:rsidRDefault="003A44DC" w:rsidP="003A44DC">
      <w:pPr>
        <w:spacing w:after="120"/>
        <w:rPr>
          <w:rFonts w:cs="Times New Roman"/>
          <w:b/>
          <w:szCs w:val="20"/>
        </w:rPr>
      </w:pPr>
      <w:r w:rsidRPr="00541BE5">
        <w:rPr>
          <w:rFonts w:cs="Times New Roman"/>
          <w:b/>
          <w:szCs w:val="20"/>
        </w:rPr>
        <w:t xml:space="preserve">Observation 1: </w:t>
      </w:r>
      <w:r>
        <w:rPr>
          <w:rFonts w:cs="Times New Roman"/>
          <w:b/>
          <w:szCs w:val="20"/>
        </w:rPr>
        <w:t xml:space="preserve">With RRC state restriction in the running CR, the </w:t>
      </w:r>
      <w:r w:rsidRPr="00541BE5">
        <w:rPr>
          <w:rFonts w:cs="Times New Roman"/>
          <w:b/>
          <w:szCs w:val="20"/>
        </w:rPr>
        <w:t>RRC_CONNECTED UE</w:t>
      </w:r>
      <w:r w:rsidRPr="00541BE5">
        <w:rPr>
          <w:b/>
        </w:rPr>
        <w:t xml:space="preserve"> </w:t>
      </w:r>
      <w:r w:rsidR="006030B4">
        <w:rPr>
          <w:b/>
        </w:rPr>
        <w:t>can</w:t>
      </w:r>
      <w:r w:rsidRPr="00541BE5">
        <w:rPr>
          <w:b/>
        </w:rPr>
        <w:t xml:space="preserve"> not acquire SIB1 </w:t>
      </w:r>
      <w:r w:rsidRPr="00541BE5">
        <w:rPr>
          <w:rFonts w:cs="Times New Roman"/>
          <w:b/>
          <w:szCs w:val="20"/>
        </w:rPr>
        <w:t>upon receiving indication of SI change or PWS notification</w:t>
      </w:r>
      <w:r>
        <w:rPr>
          <w:rFonts w:cs="Times New Roman"/>
          <w:b/>
          <w:szCs w:val="20"/>
        </w:rPr>
        <w:t xml:space="preserve"> in the OD-SIB1 cell</w:t>
      </w:r>
      <w:r w:rsidRPr="00541BE5">
        <w:rPr>
          <w:rFonts w:cs="Times New Roman"/>
          <w:b/>
          <w:szCs w:val="20"/>
        </w:rPr>
        <w:t>, and</w:t>
      </w:r>
      <w:r w:rsidRPr="00541BE5">
        <w:rPr>
          <w:b/>
        </w:rPr>
        <w:t xml:space="preserve"> perform the actions as specified in clause 5.2.2.5 to bar the cell</w:t>
      </w:r>
      <w:r>
        <w:rPr>
          <w:b/>
        </w:rPr>
        <w:t>.</w:t>
      </w:r>
    </w:p>
    <w:p w14:paraId="61561B5A" w14:textId="2A935F4F" w:rsidR="00E719BE" w:rsidRDefault="00E719BE" w:rsidP="00B3204D">
      <w:pPr>
        <w:spacing w:after="120"/>
        <w:rPr>
          <w:rFonts w:cs="Times New Roman"/>
          <w:szCs w:val="20"/>
        </w:rPr>
      </w:pPr>
      <w:r>
        <w:rPr>
          <w:rFonts w:cs="Times New Roman"/>
          <w:szCs w:val="20"/>
        </w:rPr>
        <w:t>Therefore, we propose that the specification should remove the RRC state restriction before the UE acquires SIB1 upon reception of SI change and PWS notification in the OD-SIB1 cell, and adopt the TP1 in the Annex.</w:t>
      </w:r>
    </w:p>
    <w:p w14:paraId="72BC1CD5" w14:textId="2DB93557" w:rsidR="003A44DC" w:rsidRDefault="003A44DC" w:rsidP="00B3204D">
      <w:pPr>
        <w:spacing w:after="120"/>
        <w:rPr>
          <w:rFonts w:cs="Times New Roman"/>
          <w:szCs w:val="20"/>
        </w:rPr>
      </w:pPr>
      <w:r>
        <w:rPr>
          <w:rFonts w:cs="Times New Roman"/>
          <w:szCs w:val="20"/>
        </w:rPr>
        <w:t>During ASN.1 review, RRC rapporteur responded to this issue, commenting that he/she thinks the previous RAN2 agreement ‘</w:t>
      </w:r>
      <w:r w:rsidRPr="003A44DC">
        <w:rPr>
          <w:rFonts w:cs="Times New Roman"/>
          <w:szCs w:val="20"/>
        </w:rPr>
        <w:t>NW ensures that the RRC connected UE has the latest SIB1 (e.g. dedicated RRC message to deliver SIB1 or not configure searchSpaceSIB1), as baseline. UE understands that the stored SIB1 is the latest SIB1.</w:t>
      </w:r>
      <w:r>
        <w:rPr>
          <w:rFonts w:cs="Times New Roman"/>
          <w:szCs w:val="20"/>
        </w:rPr>
        <w:t xml:space="preserve">’ implies the spec change is not needed. We have different understanding with this agreement. This agreement is for addressing the issue on the RRC_CONNECTED UE to obtain broadcasting status of OSI before OSI requesting procedure. By sending SI change notification, the NW also ensures that </w:t>
      </w:r>
      <w:r w:rsidRPr="003A44DC">
        <w:rPr>
          <w:rFonts w:cs="Times New Roman"/>
          <w:szCs w:val="20"/>
        </w:rPr>
        <w:t xml:space="preserve">the RRC connected UE </w:t>
      </w:r>
      <w:r>
        <w:rPr>
          <w:rFonts w:cs="Times New Roman"/>
          <w:szCs w:val="20"/>
        </w:rPr>
        <w:t>will have</w:t>
      </w:r>
      <w:r w:rsidRPr="003A44DC">
        <w:rPr>
          <w:rFonts w:cs="Times New Roman"/>
          <w:szCs w:val="20"/>
        </w:rPr>
        <w:t xml:space="preserve"> the latest SIB1</w:t>
      </w:r>
      <w:r>
        <w:rPr>
          <w:rFonts w:cs="Times New Roman"/>
          <w:szCs w:val="20"/>
        </w:rPr>
        <w:t>. Thus, we think the spec change is necessary.</w:t>
      </w:r>
    </w:p>
    <w:p w14:paraId="783C1C4D" w14:textId="05285FCC" w:rsidR="00A2414B" w:rsidRPr="00E719BE" w:rsidRDefault="00E719BE" w:rsidP="00E719BE">
      <w:pPr>
        <w:spacing w:after="120"/>
        <w:rPr>
          <w:rFonts w:cs="Times New Roman"/>
          <w:b/>
          <w:szCs w:val="20"/>
        </w:rPr>
      </w:pPr>
      <w:r w:rsidRPr="00E719BE">
        <w:rPr>
          <w:rFonts w:cs="Times New Roman"/>
          <w:b/>
          <w:szCs w:val="20"/>
        </w:rPr>
        <w:t>Proposal 1: [V500] Remove the RRC state restriction before the UE acquires SIB1 upon reception of SI change and PWS notification in the OD-SIB1 cell, and adopt the TP1 in the Annex</w:t>
      </w:r>
      <w:r w:rsidR="00110597">
        <w:rPr>
          <w:rFonts w:cs="Times New Roman"/>
          <w:b/>
          <w:szCs w:val="20"/>
        </w:rPr>
        <w:t xml:space="preserve"> 5.1</w:t>
      </w:r>
      <w:r w:rsidRPr="00E719BE">
        <w:rPr>
          <w:rFonts w:cs="Times New Roman"/>
          <w:b/>
          <w:szCs w:val="20"/>
        </w:rPr>
        <w:t>.</w:t>
      </w:r>
      <w:bookmarkStart w:id="10" w:name="_Hlk92538289"/>
    </w:p>
    <w:p w14:paraId="2E06918D" w14:textId="35A54648" w:rsidR="00A2414B" w:rsidRDefault="00076E83" w:rsidP="00A2414B">
      <w:pPr>
        <w:pStyle w:val="2"/>
      </w:pPr>
      <w:r>
        <w:t>[V503]</w:t>
      </w:r>
      <w:r w:rsidR="00FC131B">
        <w:t>[J002][E023]</w:t>
      </w:r>
      <w:r>
        <w:t xml:space="preserve"> </w:t>
      </w:r>
      <w:r w:rsidR="00A2225D">
        <w:t xml:space="preserve">Correction on </w:t>
      </w:r>
      <w:r w:rsidR="00A2225D" w:rsidRPr="00A2225D">
        <w:rPr>
          <w:i/>
        </w:rPr>
        <w:t>absoluteFrequencySSB</w:t>
      </w:r>
      <w:r w:rsidR="00A2225D" w:rsidRPr="00A2225D">
        <w:t xml:space="preserve"> FD</w:t>
      </w:r>
      <w:r w:rsidR="00A2225D">
        <w:t xml:space="preserve"> </w:t>
      </w:r>
      <w:r>
        <w:t>Timing reference</w:t>
      </w:r>
    </w:p>
    <w:p w14:paraId="7675DAE0" w14:textId="7C7BA783" w:rsidR="00183BDC" w:rsidRPr="00294B3A" w:rsidRDefault="00BA2605" w:rsidP="00294B3A">
      <w:pPr>
        <w:spacing w:before="120" w:after="120"/>
      </w:pPr>
      <w:r>
        <w:t xml:space="preserve">This is the field description of </w:t>
      </w:r>
      <w:r w:rsidR="00294B3A" w:rsidRPr="00294B3A">
        <w:rPr>
          <w:i/>
        </w:rPr>
        <w:t>absoluteFrequencySSB</w:t>
      </w:r>
      <w:r w:rsidR="00294B3A">
        <w:rPr>
          <w:i/>
        </w:rPr>
        <w:t xml:space="preserve"> </w:t>
      </w:r>
      <w:r w:rsidR="00294B3A">
        <w:t>[3]:</w:t>
      </w:r>
    </w:p>
    <w:tbl>
      <w:tblPr>
        <w:tblStyle w:val="a7"/>
        <w:tblW w:w="0" w:type="auto"/>
        <w:tblLook w:val="04A0" w:firstRow="1" w:lastRow="0" w:firstColumn="1" w:lastColumn="0" w:noHBand="0" w:noVBand="1"/>
      </w:tblPr>
      <w:tblGrid>
        <w:gridCol w:w="9628"/>
      </w:tblGrid>
      <w:tr w:rsidR="00294B3A" w14:paraId="55B9E82A" w14:textId="77777777" w:rsidTr="006E1A94">
        <w:tc>
          <w:tcPr>
            <w:tcW w:w="9628" w:type="dxa"/>
          </w:tcPr>
          <w:p w14:paraId="6F22ADE1" w14:textId="77777777" w:rsidR="00294B3A" w:rsidRDefault="00294B3A" w:rsidP="006E1A94">
            <w:pPr>
              <w:pStyle w:val="TAL"/>
              <w:rPr>
                <w:szCs w:val="22"/>
                <w:lang w:eastAsia="sv-SE"/>
              </w:rPr>
            </w:pPr>
            <w:r>
              <w:rPr>
                <w:b/>
                <w:i/>
                <w:szCs w:val="22"/>
                <w:lang w:eastAsia="sv-SE"/>
              </w:rPr>
              <w:t>absoluteFrequencySSB</w:t>
            </w:r>
          </w:p>
          <w:p w14:paraId="20757944" w14:textId="77777777" w:rsidR="00294B3A" w:rsidRDefault="00294B3A" w:rsidP="006E1A94">
            <w:pPr>
              <w:pStyle w:val="a8"/>
              <w:rPr>
                <w:rFonts w:eastAsia="宋体"/>
                <w:lang w:eastAsia="zh-CN"/>
              </w:rPr>
            </w:pPr>
            <w:r>
              <w:rPr>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w:t>
            </w:r>
            <w:r>
              <w:rPr>
                <w:i/>
                <w:lang w:eastAsia="sv-SE"/>
              </w:rPr>
              <w:t>ssb-PositionsInBurst</w:t>
            </w:r>
            <w:r>
              <w:rPr>
                <w:szCs w:val="22"/>
                <w:lang w:eastAsia="sv-SE"/>
              </w:rPr>
              <w:t xml:space="preserve">, </w:t>
            </w:r>
            <w:r>
              <w:rPr>
                <w:i/>
                <w:lang w:eastAsia="sv-SE"/>
              </w:rPr>
              <w:t>ssb-periodicityServingCell</w:t>
            </w:r>
            <w:r>
              <w:rPr>
                <w:szCs w:val="22"/>
                <w:lang w:eastAsia="sv-SE"/>
              </w:rPr>
              <w:t xml:space="preserve"> and </w:t>
            </w:r>
            <w:r>
              <w:rPr>
                <w:i/>
                <w:lang w:eastAsia="sv-SE"/>
              </w:rPr>
              <w:t>subcarrierSpacing</w:t>
            </w:r>
            <w:r>
              <w:rPr>
                <w:szCs w:val="22"/>
                <w:lang w:eastAsia="sv-SE"/>
              </w:rPr>
              <w:t xml:space="preserve"> in </w:t>
            </w:r>
            <w:r>
              <w:rPr>
                <w:i/>
                <w:lang w:eastAsia="sv-SE"/>
              </w:rPr>
              <w:t>ServingCellConfigCommon</w:t>
            </w:r>
            <w:r>
              <w:rPr>
                <w:szCs w:val="22"/>
                <w:lang w:eastAsia="sv-SE"/>
              </w:rPr>
              <w:t xml:space="preserve"> IE. </w:t>
            </w:r>
            <w:r>
              <w:rPr>
                <w:szCs w:val="22"/>
                <w:highlight w:val="yellow"/>
                <w:lang w:eastAsia="sv-SE"/>
              </w:rPr>
              <w:t>If the field is absent, the UE obtains timing reference from the intra-band SpCell</w:t>
            </w:r>
            <w:r>
              <w:rPr>
                <w:highlight w:val="yellow"/>
              </w:rPr>
              <w:t xml:space="preserve"> </w:t>
            </w:r>
            <w:r>
              <w:rPr>
                <w:szCs w:val="22"/>
                <w:highlight w:val="yellow"/>
                <w:lang w:eastAsia="sv-SE"/>
              </w:rPr>
              <w:t xml:space="preserve">or intra-band SCell if applicable as described in TS 38.213 [13], clause 4.1, or from the SpCell or an SCell indicated by </w:t>
            </w:r>
            <w:r>
              <w:rPr>
                <w:i/>
                <w:szCs w:val="22"/>
                <w:highlight w:val="yellow"/>
                <w:lang w:eastAsia="sv-SE"/>
              </w:rPr>
              <w:t>referenceCell,</w:t>
            </w:r>
            <w:r>
              <w:rPr>
                <w:szCs w:val="22"/>
                <w:highlight w:val="yellow"/>
                <w:lang w:eastAsia="sv-SE"/>
              </w:rPr>
              <w:t xml:space="preserve"> or from the reference serving cell defined in TS 38.133 [14].</w:t>
            </w:r>
            <w:r>
              <w:rPr>
                <w:szCs w:val="22"/>
                <w:lang w:eastAsia="sv-SE"/>
              </w:rPr>
              <w:t xml:space="preserve"> This is supported in case the SCell for which the UE obtains the timing reference is in the same or different frequency band as the cell (i.e. the SpCell or the SCell, respectively) from which the UE obtains the timing reference.</w:t>
            </w:r>
          </w:p>
        </w:tc>
      </w:tr>
    </w:tbl>
    <w:p w14:paraId="580C7184" w14:textId="4BDF1DFD" w:rsidR="00294B3A" w:rsidRDefault="00294B3A" w:rsidP="00294B3A">
      <w:pPr>
        <w:pStyle w:val="a8"/>
        <w:spacing w:before="120"/>
        <w:rPr>
          <w:rFonts w:eastAsia="宋体"/>
          <w:lang w:eastAsia="zh-CN"/>
        </w:rPr>
      </w:pPr>
      <w:r>
        <w:rPr>
          <w:rFonts w:eastAsia="宋体"/>
          <w:lang w:eastAsia="zh-CN"/>
        </w:rPr>
        <w:t xml:space="preserve">When the IE </w:t>
      </w:r>
      <w:r w:rsidRPr="00294B3A">
        <w:rPr>
          <w:rFonts w:eastAsia="宋体"/>
          <w:i/>
          <w:lang w:eastAsia="zh-CN"/>
        </w:rPr>
        <w:t>absoluteFrequencySSB</w:t>
      </w:r>
      <w:r>
        <w:rPr>
          <w:rFonts w:eastAsia="宋体"/>
          <w:lang w:eastAsia="zh-CN"/>
        </w:rPr>
        <w:t xml:space="preserve"> is absent, the UE obtains timing reference from other SpCell or SCell if applicable according to the RRC specification.</w:t>
      </w:r>
      <w:r w:rsidRPr="00294B3A">
        <w:rPr>
          <w:rFonts w:eastAsia="宋体"/>
          <w:lang w:eastAsia="zh-CN"/>
        </w:rPr>
        <w:t xml:space="preserve"> </w:t>
      </w:r>
      <w:r>
        <w:rPr>
          <w:rFonts w:eastAsia="宋体"/>
          <w:lang w:eastAsia="zh-CN"/>
        </w:rPr>
        <w:t xml:space="preserve">From our understanding, if the UE is configured with an SCell where </w:t>
      </w:r>
      <w:r w:rsidRPr="00294B3A">
        <w:rPr>
          <w:rFonts w:eastAsia="宋体"/>
          <w:i/>
          <w:lang w:eastAsia="zh-CN"/>
        </w:rPr>
        <w:t>od-ssb-config</w:t>
      </w:r>
      <w:r>
        <w:rPr>
          <w:rFonts w:eastAsia="宋体"/>
          <w:lang w:eastAsia="zh-CN"/>
        </w:rPr>
        <w:t xml:space="preserve"> is present, the UE is expected to use the OD-SSB for timing reference, rather than relying on other cells for timing reference. Therefore, we think the field description </w:t>
      </w:r>
      <w:r w:rsidRPr="00294B3A">
        <w:rPr>
          <w:rFonts w:eastAsia="宋体"/>
          <w:i/>
          <w:lang w:eastAsia="zh-CN"/>
        </w:rPr>
        <w:t>absoluteFrequencySSB</w:t>
      </w:r>
      <w:r>
        <w:rPr>
          <w:rFonts w:eastAsia="宋体"/>
          <w:lang w:eastAsia="zh-CN"/>
        </w:rPr>
        <w:t xml:space="preserve"> for should be updated.</w:t>
      </w:r>
    </w:p>
    <w:p w14:paraId="498E5D3C" w14:textId="376D4E4C" w:rsidR="00294B3A" w:rsidRDefault="00294B3A" w:rsidP="00294B3A">
      <w:pPr>
        <w:pStyle w:val="a8"/>
        <w:spacing w:before="120"/>
        <w:rPr>
          <w:rFonts w:eastAsia="宋体"/>
          <w:lang w:eastAsia="zh-CN"/>
        </w:rPr>
      </w:pPr>
      <w:r>
        <w:rPr>
          <w:rFonts w:eastAsia="宋体"/>
          <w:lang w:eastAsia="zh-CN"/>
        </w:rPr>
        <w:t xml:space="preserve">In OD-SSB case#1, the UE is configured with </w:t>
      </w:r>
      <w:r w:rsidRPr="00294B3A">
        <w:rPr>
          <w:rFonts w:eastAsia="宋体"/>
          <w:i/>
          <w:lang w:eastAsia="zh-CN"/>
        </w:rPr>
        <w:t>od-ssb-config</w:t>
      </w:r>
      <w:r>
        <w:rPr>
          <w:rFonts w:eastAsia="宋体"/>
          <w:lang w:eastAsia="zh-CN"/>
        </w:rPr>
        <w:t xml:space="preserve">, but the </w:t>
      </w:r>
      <w:r w:rsidRPr="00294B3A">
        <w:rPr>
          <w:rFonts w:eastAsia="宋体"/>
          <w:i/>
          <w:lang w:eastAsia="zh-CN"/>
        </w:rPr>
        <w:t>absoluteFrequencySSB</w:t>
      </w:r>
      <w:r>
        <w:rPr>
          <w:rFonts w:eastAsia="宋体"/>
          <w:lang w:eastAsia="zh-CN"/>
        </w:rPr>
        <w:t xml:space="preserve"> is absent. Even if </w:t>
      </w:r>
      <w:r w:rsidRPr="00294B3A">
        <w:rPr>
          <w:rFonts w:eastAsia="宋体"/>
          <w:lang w:eastAsia="zh-CN"/>
        </w:rPr>
        <w:t>the OD-SSB</w:t>
      </w:r>
      <w:r>
        <w:rPr>
          <w:rFonts w:eastAsia="宋体"/>
          <w:lang w:eastAsia="zh-CN"/>
        </w:rPr>
        <w:t xml:space="preserve"> is configured but not activated yet, the UE does not need to take other cells for timing reference. Hence, the only case that needs spec modification here is when the UE is neither configured with </w:t>
      </w:r>
      <w:r w:rsidRPr="00294B3A">
        <w:rPr>
          <w:rFonts w:eastAsia="宋体"/>
          <w:i/>
          <w:lang w:eastAsia="zh-CN"/>
        </w:rPr>
        <w:t>absoluteFrequencySSB</w:t>
      </w:r>
      <w:r>
        <w:rPr>
          <w:rFonts w:eastAsia="宋体"/>
          <w:lang w:eastAsia="zh-CN"/>
        </w:rPr>
        <w:t xml:space="preserve"> nor with </w:t>
      </w:r>
      <w:r w:rsidRPr="00294B3A">
        <w:rPr>
          <w:rFonts w:eastAsia="宋体"/>
          <w:i/>
          <w:lang w:eastAsia="zh-CN"/>
        </w:rPr>
        <w:t>od-ssb-</w:t>
      </w:r>
      <w:r w:rsidRPr="00294B3A">
        <w:rPr>
          <w:rFonts w:eastAsia="宋体"/>
          <w:i/>
          <w:lang w:eastAsia="zh-CN"/>
        </w:rPr>
        <w:lastRenderedPageBreak/>
        <w:t>config</w:t>
      </w:r>
      <w:r>
        <w:rPr>
          <w:rFonts w:eastAsia="宋体"/>
          <w:lang w:eastAsia="zh-CN"/>
        </w:rPr>
        <w:t xml:space="preserve">, </w:t>
      </w:r>
      <w:r w:rsidR="006B1072">
        <w:rPr>
          <w:rFonts w:eastAsia="宋体"/>
          <w:lang w:eastAsia="zh-CN"/>
        </w:rPr>
        <w:t xml:space="preserve">then </w:t>
      </w:r>
      <w:r>
        <w:rPr>
          <w:rFonts w:eastAsia="宋体"/>
          <w:lang w:eastAsia="zh-CN"/>
        </w:rPr>
        <w:t xml:space="preserve">the UE obtains timing reference from other cells if applicable. </w:t>
      </w:r>
      <w:r w:rsidR="00F25508">
        <w:rPr>
          <w:rFonts w:eastAsia="宋体"/>
          <w:lang w:eastAsia="zh-CN"/>
        </w:rPr>
        <w:t>In conclusion</w:t>
      </w:r>
      <w:r>
        <w:rPr>
          <w:rFonts w:eastAsia="宋体"/>
          <w:lang w:eastAsia="zh-CN"/>
        </w:rPr>
        <w:t>, we propose to adopt the TP2 in annex 5.2 for this issue.</w:t>
      </w:r>
    </w:p>
    <w:p w14:paraId="5B7E6047" w14:textId="5E12FC92" w:rsidR="00294B3A" w:rsidRPr="00E719BE" w:rsidRDefault="00294B3A" w:rsidP="00294B3A">
      <w:pPr>
        <w:spacing w:after="120"/>
        <w:rPr>
          <w:rFonts w:cs="Times New Roman"/>
          <w:b/>
          <w:szCs w:val="20"/>
        </w:rPr>
      </w:pPr>
      <w:r w:rsidRPr="00E719BE">
        <w:rPr>
          <w:rFonts w:cs="Times New Roman"/>
          <w:b/>
          <w:szCs w:val="20"/>
        </w:rPr>
        <w:t xml:space="preserve">Proposal </w:t>
      </w:r>
      <w:r>
        <w:rPr>
          <w:rFonts w:cs="Times New Roman"/>
          <w:b/>
          <w:szCs w:val="20"/>
        </w:rPr>
        <w:t>2</w:t>
      </w:r>
      <w:r w:rsidRPr="00E719BE">
        <w:rPr>
          <w:rFonts w:cs="Times New Roman"/>
          <w:b/>
          <w:szCs w:val="20"/>
        </w:rPr>
        <w:t xml:space="preserve">: </w:t>
      </w:r>
      <w:r w:rsidRPr="00294B3A">
        <w:rPr>
          <w:rFonts w:cs="Times New Roman"/>
          <w:b/>
          <w:szCs w:val="20"/>
        </w:rPr>
        <w:t>[V503][J002][E023]</w:t>
      </w:r>
      <w:r>
        <w:rPr>
          <w:rFonts w:cs="Times New Roman"/>
          <w:b/>
          <w:szCs w:val="20"/>
        </w:rPr>
        <w:t xml:space="preserve"> </w:t>
      </w:r>
      <w:r w:rsidRPr="007B01FF">
        <w:rPr>
          <w:rFonts w:cs="Times New Roman"/>
          <w:b/>
          <w:szCs w:val="20"/>
        </w:rPr>
        <w:t xml:space="preserve">If </w:t>
      </w:r>
      <w:r w:rsidRPr="007B01FF">
        <w:rPr>
          <w:rFonts w:eastAsia="宋体"/>
          <w:b/>
          <w:i/>
        </w:rPr>
        <w:t>absoluteFrequencySSB</w:t>
      </w:r>
      <w:r w:rsidRPr="007B01FF">
        <w:rPr>
          <w:rFonts w:eastAsia="宋体"/>
          <w:b/>
        </w:rPr>
        <w:t xml:space="preserve"> </w:t>
      </w:r>
      <w:r w:rsidRPr="007B01FF">
        <w:rPr>
          <w:rFonts w:cs="Times New Roman"/>
          <w:b/>
          <w:szCs w:val="20"/>
        </w:rPr>
        <w:t xml:space="preserve">and </w:t>
      </w:r>
      <w:r w:rsidR="00375BA3">
        <w:rPr>
          <w:rFonts w:cs="Times New Roman"/>
          <w:b/>
          <w:i/>
          <w:szCs w:val="20"/>
        </w:rPr>
        <w:t>od-ssb</w:t>
      </w:r>
      <w:r w:rsidR="007B01FF" w:rsidRPr="007B01FF">
        <w:rPr>
          <w:rFonts w:cs="Times New Roman"/>
          <w:b/>
          <w:szCs w:val="20"/>
        </w:rPr>
        <w:t xml:space="preserve"> are both</w:t>
      </w:r>
      <w:r w:rsidRPr="007B01FF">
        <w:rPr>
          <w:rFonts w:cs="Times New Roman"/>
          <w:b/>
          <w:szCs w:val="20"/>
        </w:rPr>
        <w:t xml:space="preserve"> absent</w:t>
      </w:r>
      <w:r w:rsidR="007B372B">
        <w:rPr>
          <w:rFonts w:cs="Times New Roman"/>
          <w:b/>
          <w:szCs w:val="20"/>
        </w:rPr>
        <w:t xml:space="preserve"> for the serving cell</w:t>
      </w:r>
      <w:r w:rsidRPr="00294B3A">
        <w:rPr>
          <w:rFonts w:cs="Times New Roman"/>
          <w:b/>
          <w:szCs w:val="20"/>
        </w:rPr>
        <w:t>, the UE obtains timing reference from the intra-band SpCell or intra-band SCell if applicable</w:t>
      </w:r>
      <w:r w:rsidR="007B01FF">
        <w:rPr>
          <w:rFonts w:cs="Times New Roman"/>
          <w:b/>
          <w:szCs w:val="20"/>
        </w:rPr>
        <w:t>.</w:t>
      </w:r>
      <w:r w:rsidRPr="00294B3A">
        <w:rPr>
          <w:rFonts w:cs="Times New Roman"/>
          <w:b/>
          <w:szCs w:val="20"/>
        </w:rPr>
        <w:t xml:space="preserve"> </w:t>
      </w:r>
      <w:r w:rsidR="007B01FF">
        <w:rPr>
          <w:rFonts w:cs="Times New Roman"/>
          <w:b/>
          <w:szCs w:val="20"/>
        </w:rPr>
        <w:t>A</w:t>
      </w:r>
      <w:r w:rsidRPr="00E719BE">
        <w:rPr>
          <w:rFonts w:cs="Times New Roman"/>
          <w:b/>
          <w:szCs w:val="20"/>
        </w:rPr>
        <w:t>dopt the TP</w:t>
      </w:r>
      <w:r w:rsidR="007B01FF">
        <w:rPr>
          <w:rFonts w:cs="Times New Roman"/>
          <w:b/>
          <w:szCs w:val="20"/>
        </w:rPr>
        <w:t>2</w:t>
      </w:r>
      <w:r w:rsidRPr="00E719BE">
        <w:rPr>
          <w:rFonts w:cs="Times New Roman"/>
          <w:b/>
          <w:szCs w:val="20"/>
        </w:rPr>
        <w:t xml:space="preserve"> in the Annex</w:t>
      </w:r>
      <w:r>
        <w:rPr>
          <w:rFonts w:cs="Times New Roman"/>
          <w:b/>
          <w:szCs w:val="20"/>
        </w:rPr>
        <w:t xml:space="preserve"> 5.</w:t>
      </w:r>
      <w:r w:rsidR="007B01FF">
        <w:rPr>
          <w:rFonts w:cs="Times New Roman"/>
          <w:b/>
          <w:szCs w:val="20"/>
        </w:rPr>
        <w:t>2</w:t>
      </w:r>
      <w:r w:rsidRPr="00E719BE">
        <w:rPr>
          <w:rFonts w:cs="Times New Roman"/>
          <w:b/>
          <w:szCs w:val="20"/>
        </w:rPr>
        <w:t>.</w:t>
      </w:r>
    </w:p>
    <w:bookmarkEnd w:id="10"/>
    <w:p w14:paraId="74CDD6C6" w14:textId="69CE4B13" w:rsidR="001A25FC" w:rsidRDefault="00486144" w:rsidP="00486144">
      <w:pPr>
        <w:pStyle w:val="2"/>
      </w:pPr>
      <w:r>
        <w:t>[X200][A103] SMTC setup for the activated OD-SSB</w:t>
      </w:r>
      <w:r w:rsidR="003245EC">
        <w:t xml:space="preserve"> or the adapted SSB</w:t>
      </w:r>
    </w:p>
    <w:p w14:paraId="5812BD49" w14:textId="5B7FFD5F" w:rsidR="00486144" w:rsidRDefault="00486144" w:rsidP="00F56D01">
      <w:pPr>
        <w:spacing w:after="120"/>
      </w:pPr>
      <w:r>
        <w:t>During ASN.1 review procedure, companies discussed about whether/how to polish the procedural text for SMTC setup for the activated OD-SSB/</w:t>
      </w:r>
      <w:r w:rsidR="00F56D01">
        <w:t xml:space="preserve">SSB </w:t>
      </w:r>
      <w:r>
        <w:t>adaptation.</w:t>
      </w:r>
      <w:r w:rsidR="00F56D01">
        <w:t xml:space="preserve"> </w:t>
      </w:r>
      <w:r w:rsidR="007024BF">
        <w:t>R</w:t>
      </w:r>
      <w:r w:rsidR="007024BF" w:rsidRPr="007024BF">
        <w:t xml:space="preserve">elevant </w:t>
      </w:r>
      <w:r w:rsidR="00F56D01">
        <w:t>agreements in RAN2 are as below[4][5][6]:</w:t>
      </w:r>
    </w:p>
    <w:tbl>
      <w:tblPr>
        <w:tblStyle w:val="a7"/>
        <w:tblW w:w="0" w:type="auto"/>
        <w:tblLook w:val="04A0" w:firstRow="1" w:lastRow="0" w:firstColumn="1" w:lastColumn="0" w:noHBand="0" w:noVBand="1"/>
      </w:tblPr>
      <w:tblGrid>
        <w:gridCol w:w="9628"/>
      </w:tblGrid>
      <w:tr w:rsidR="00F56D01" w14:paraId="206E4B17" w14:textId="77777777" w:rsidTr="00F56D01">
        <w:tc>
          <w:tcPr>
            <w:tcW w:w="9628" w:type="dxa"/>
          </w:tcPr>
          <w:p w14:paraId="3F3A53AA" w14:textId="77777777" w:rsidR="00F56D01" w:rsidRPr="00F56D01" w:rsidRDefault="00F56D01" w:rsidP="00486144">
            <w:pPr>
              <w:rPr>
                <w:b/>
              </w:rPr>
            </w:pPr>
            <w:r w:rsidRPr="00F56D01">
              <w:rPr>
                <w:b/>
              </w:rPr>
              <w:t>RAN2#129(202502)</w:t>
            </w:r>
          </w:p>
          <w:p w14:paraId="23CBB516" w14:textId="77777777" w:rsidR="00F56D01" w:rsidRDefault="00F56D01" w:rsidP="00F56D01">
            <w:r>
              <w:t>2.</w:t>
            </w:r>
            <w:r>
              <w:tab/>
              <w:t>RAN2 preference is to keep SMTC based L3 RRM framework and to introduce additional SMTC configuration according to SSB adaptation for L3 RRM measurement on SCell with SSB adaptation.</w:t>
            </w:r>
          </w:p>
          <w:p w14:paraId="4AF81FCB" w14:textId="5E4E5FBE" w:rsidR="00F56D01" w:rsidRDefault="00F56D01" w:rsidP="00F56D01">
            <w:r>
              <w:t>3.</w:t>
            </w:r>
            <w:r>
              <w:tab/>
              <w:t>For L3 measurement, RAN2 assumes the adapted SSB on neighbor cell is measured based on legacy SMTC.</w:t>
            </w:r>
          </w:p>
          <w:p w14:paraId="7FBBDC9A" w14:textId="72D7DA8D" w:rsidR="00F56D01" w:rsidRDefault="00F56D01" w:rsidP="00F56D01"/>
          <w:p w14:paraId="5DE8432A" w14:textId="283B0876" w:rsidR="00F56D01" w:rsidRPr="00F56D01" w:rsidRDefault="00F56D01" w:rsidP="00F56D01">
            <w:pPr>
              <w:rPr>
                <w:b/>
              </w:rPr>
            </w:pPr>
            <w:r w:rsidRPr="00F56D01">
              <w:rPr>
                <w:b/>
              </w:rPr>
              <w:t>RAN2#129bis(202504)</w:t>
            </w:r>
          </w:p>
          <w:p w14:paraId="533EBCDF" w14:textId="77777777" w:rsidR="00F56D01" w:rsidRDefault="00F56D01" w:rsidP="00F56D01">
            <w:r>
              <w:t>5.</w:t>
            </w:r>
            <w:r>
              <w:tab/>
              <w:t>For SSB adaptation, multiple additional SMTC configurations are configured to UE via RRC, together with the mapping between SSB burst periodicity and SMTC configuration.</w:t>
            </w:r>
          </w:p>
          <w:p w14:paraId="7BC068B0" w14:textId="28E08BC2" w:rsidR="00F56D01" w:rsidRDefault="00F56D01" w:rsidP="00F56D01">
            <w:r>
              <w:t>6.</w:t>
            </w:r>
            <w:r>
              <w:tab/>
              <w:t>Upon reception of DCI format 2_9 for SSB burst periodicity switching, UE selects one SMTC configuration accordingly.</w:t>
            </w:r>
          </w:p>
          <w:p w14:paraId="1BBF69C3" w14:textId="77777777" w:rsidR="00F56D01" w:rsidRDefault="00F56D01" w:rsidP="00F56D01"/>
          <w:p w14:paraId="2BD46DBB" w14:textId="3BA884B6" w:rsidR="00F56D01" w:rsidRPr="00F56D01" w:rsidRDefault="00F56D01" w:rsidP="00486144">
            <w:pPr>
              <w:rPr>
                <w:b/>
              </w:rPr>
            </w:pPr>
            <w:r w:rsidRPr="00F56D01">
              <w:rPr>
                <w:b/>
              </w:rPr>
              <w:t>RAN2#130(202505)</w:t>
            </w:r>
          </w:p>
          <w:p w14:paraId="1285572E" w14:textId="43091979" w:rsidR="00F56D01" w:rsidRDefault="00F56D01" w:rsidP="00486144">
            <w:r w:rsidRPr="00F56D01">
              <w:t>7.</w:t>
            </w:r>
            <w:r w:rsidRPr="00F56D01">
              <w:tab/>
              <w:t>The UE applies the OD-SSB specific SMTC when the OD-SSB is activated and SCell is activated. This decision does not impact RAN4 discussion whether both OD-SSB and AO-SSB can be measured.</w:t>
            </w:r>
          </w:p>
        </w:tc>
      </w:tr>
    </w:tbl>
    <w:p w14:paraId="2A4D41DE" w14:textId="3700203D" w:rsidR="00F56D01" w:rsidRDefault="007024BF" w:rsidP="007024BF">
      <w:pPr>
        <w:spacing w:before="120" w:after="120"/>
      </w:pPr>
      <w:r>
        <w:t>The procedural text for SMTC setup for the activated OD-SSB/SSB adaptation is as below [2]:</w:t>
      </w:r>
    </w:p>
    <w:tbl>
      <w:tblPr>
        <w:tblStyle w:val="a7"/>
        <w:tblW w:w="0" w:type="auto"/>
        <w:tblLook w:val="04A0" w:firstRow="1" w:lastRow="0" w:firstColumn="1" w:lastColumn="0" w:noHBand="0" w:noVBand="1"/>
      </w:tblPr>
      <w:tblGrid>
        <w:gridCol w:w="9628"/>
      </w:tblGrid>
      <w:tr w:rsidR="007024BF" w14:paraId="10E14A11" w14:textId="77777777" w:rsidTr="007024BF">
        <w:tc>
          <w:tcPr>
            <w:tcW w:w="9628" w:type="dxa"/>
          </w:tcPr>
          <w:p w14:paraId="3268A307" w14:textId="77777777" w:rsidR="003245EC" w:rsidRDefault="003245EC" w:rsidP="007024BF">
            <w:pPr>
              <w:rPr>
                <w:b/>
                <w:bCs/>
                <w:u w:val="single"/>
              </w:rPr>
            </w:pPr>
            <w:bookmarkStart w:id="11" w:name="_Hlk209161271"/>
            <w:r w:rsidRPr="008900FC">
              <w:rPr>
                <w:b/>
                <w:bCs/>
                <w:u w:val="single"/>
              </w:rPr>
              <w:t>Section 5.5.2.10</w:t>
            </w:r>
          </w:p>
          <w:p w14:paraId="0A679087" w14:textId="3B868352" w:rsidR="007024BF" w:rsidRDefault="007024BF" w:rsidP="007024BF">
            <w:pPr>
              <w:rPr>
                <w:rFonts w:eastAsia="等线"/>
              </w:rPr>
            </w:pPr>
            <w:r>
              <w:rPr>
                <w:rFonts w:eastAsia="等线"/>
              </w:rPr>
              <w:t xml:space="preserve">If </w:t>
            </w:r>
            <w:r>
              <w:rPr>
                <w:rFonts w:eastAsia="等线"/>
                <w:i/>
                <w:iCs/>
              </w:rPr>
              <w:t>smtcxlist</w:t>
            </w:r>
            <w:r>
              <w:rPr>
                <w:rFonts w:eastAsia="等线"/>
              </w:rPr>
              <w:t xml:space="preserve"> is present, </w:t>
            </w:r>
            <w:r>
              <w:rPr>
                <w:rFonts w:eastAsia="等线" w:hint="eastAsia"/>
              </w:rPr>
              <w:t xml:space="preserve">when </w:t>
            </w:r>
            <w:r>
              <w:rPr>
                <w:rFonts w:eastAsia="等线"/>
              </w:rPr>
              <w:t>OD-SSB is activated and the serving cell is activated</w:t>
            </w:r>
            <w:r>
              <w:rPr>
                <w:rFonts w:eastAsia="等线" w:hint="eastAsia"/>
              </w:rPr>
              <w:t xml:space="preserve">, </w:t>
            </w:r>
            <w:r>
              <w:rPr>
                <w:rFonts w:eastAsia="等线"/>
              </w:rPr>
              <w:t>the UE shall setup SMTC according to the first configured field in</w:t>
            </w:r>
            <w:r>
              <w:rPr>
                <w:rFonts w:eastAsia="等线"/>
                <w:i/>
              </w:rPr>
              <w:t xml:space="preserve"> </w:t>
            </w:r>
            <w:r>
              <w:rPr>
                <w:rFonts w:eastAsia="等线"/>
                <w:i/>
                <w:iCs/>
              </w:rPr>
              <w:t>smtcxlist</w:t>
            </w:r>
            <w:r>
              <w:rPr>
                <w:rFonts w:eastAsia="等线"/>
                <w:i/>
              </w:rPr>
              <w:t xml:space="preserve"> </w:t>
            </w:r>
            <w:r>
              <w:rPr>
                <w:rFonts w:eastAsia="等线"/>
              </w:rPr>
              <w:t>for serving cell measurements on the corresponding configured measurement object as specified in 5.5.3.1, if</w:t>
            </w:r>
            <w:r>
              <w:rPr>
                <w:rFonts w:eastAsia="等线"/>
                <w:i/>
              </w:rPr>
              <w:t xml:space="preserve"> </w:t>
            </w:r>
            <w:r>
              <w:rPr>
                <w:rFonts w:eastAsia="等线"/>
              </w:rPr>
              <w:t xml:space="preserve">the SS/PBCH block reception periodicity </w:t>
            </w:r>
            <w:r>
              <w:rPr>
                <w:rFonts w:eastAsia="等线" w:hint="eastAsia"/>
              </w:rPr>
              <w:t xml:space="preserve">is </w:t>
            </w:r>
            <w:r>
              <w:rPr>
                <w:rFonts w:eastAsia="等线"/>
              </w:rPr>
              <w:t>configured</w:t>
            </w:r>
            <w:r>
              <w:rPr>
                <w:rFonts w:eastAsia="等线" w:hint="eastAsia"/>
              </w:rPr>
              <w:t xml:space="preserve"> as </w:t>
            </w:r>
            <w:r>
              <w:rPr>
                <w:rFonts w:eastAsia="等线"/>
              </w:rPr>
              <w:t xml:space="preserve">SSB periodicity of the first </w:t>
            </w:r>
            <w:r>
              <w:rPr>
                <w:bCs/>
                <w:iCs/>
                <w:szCs w:val="22"/>
                <w:lang w:eastAsia="sv-SE"/>
              </w:rPr>
              <w:t xml:space="preserve"> OD-SSB configuration for the serving cell</w:t>
            </w:r>
            <w:r>
              <w:rPr>
                <w:rFonts w:eastAsia="等线"/>
              </w:rPr>
              <w:t>; the UE shall setup SMTC according to the second SMTC in</w:t>
            </w:r>
            <w:r>
              <w:rPr>
                <w:rFonts w:eastAsia="等线"/>
                <w:i/>
              </w:rPr>
              <w:t xml:space="preserve"> </w:t>
            </w:r>
            <w:r>
              <w:rPr>
                <w:rFonts w:eastAsia="等线"/>
                <w:i/>
                <w:iCs/>
              </w:rPr>
              <w:t>smtcx-list</w:t>
            </w:r>
            <w:r>
              <w:rPr>
                <w:rFonts w:eastAsia="等线"/>
                <w:i/>
              </w:rPr>
              <w:t xml:space="preserve"> </w:t>
            </w:r>
            <w:r>
              <w:rPr>
                <w:rFonts w:eastAsia="等线"/>
              </w:rPr>
              <w:t xml:space="preserve">for measurements on the corresponding </w:t>
            </w:r>
            <w:r>
              <w:rPr>
                <w:rFonts w:eastAsia="等线"/>
                <w:i/>
              </w:rPr>
              <w:t xml:space="preserve">MeasObjectNR </w:t>
            </w:r>
            <w:r>
              <w:rPr>
                <w:rFonts w:eastAsia="等线"/>
              </w:rPr>
              <w:t xml:space="preserve">if the SS/PBCH block reception periodicity </w:t>
            </w:r>
            <w:r>
              <w:rPr>
                <w:rFonts w:eastAsia="等线" w:hint="eastAsia"/>
              </w:rPr>
              <w:t xml:space="preserve">is indicated as </w:t>
            </w:r>
            <w:r>
              <w:rPr>
                <w:rFonts w:eastAsia="等线"/>
              </w:rPr>
              <w:t xml:space="preserve">the </w:t>
            </w:r>
            <w:r>
              <w:rPr>
                <w:rFonts w:eastAsia="等线" w:hint="eastAsia"/>
              </w:rPr>
              <w:t>second</w:t>
            </w:r>
            <w:r>
              <w:rPr>
                <w:rFonts w:eastAsia="等线"/>
              </w:rPr>
              <w:t xml:space="preserve"> SSB periodicity </w:t>
            </w:r>
            <w:r>
              <w:rPr>
                <w:rFonts w:eastAsia="等线" w:hint="eastAsia"/>
              </w:rPr>
              <w:t xml:space="preserve">in </w:t>
            </w:r>
            <w:r>
              <w:rPr>
                <w:rFonts w:eastAsia="等线"/>
                <w:i/>
                <w:iCs/>
              </w:rPr>
              <w:t>od-ssb-Periodicity</w:t>
            </w:r>
            <w:r>
              <w:rPr>
                <w:rFonts w:eastAsia="等线" w:hint="eastAsia"/>
              </w:rPr>
              <w:t xml:space="preserve"> and so on</w:t>
            </w:r>
            <w:r>
              <w:rPr>
                <w:rFonts w:eastAsia="等线"/>
              </w:rPr>
              <w:t>.</w:t>
            </w:r>
          </w:p>
          <w:p w14:paraId="0AAF7BCE" w14:textId="77777777" w:rsidR="007024BF" w:rsidRPr="005014DE" w:rsidRDefault="007024BF" w:rsidP="007024BF">
            <w:pPr>
              <w:rPr>
                <w:lang w:eastAsia="ko-KR"/>
              </w:rPr>
            </w:pPr>
          </w:p>
          <w:p w14:paraId="67E9D6C6" w14:textId="50F9451B" w:rsidR="007024BF" w:rsidRDefault="007024BF" w:rsidP="007024BF">
            <w:r>
              <w:t xml:space="preserve">If </w:t>
            </w:r>
            <w:r>
              <w:rPr>
                <w:i/>
                <w:iCs/>
              </w:rPr>
              <w:t>smtcy-SSBAdapt</w:t>
            </w:r>
            <w:r>
              <w:t xml:space="preserve"> is present, the UE shall setup SS/PBCH block measurement timing configuration (SMTC) according to </w:t>
            </w:r>
            <w:r>
              <w:rPr>
                <w:i/>
                <w:iCs/>
              </w:rPr>
              <w:t>smtc1</w:t>
            </w:r>
            <w:r>
              <w:t xml:space="preserve"> for serving cell measurements on the corresponding configured measurement object as specified in 5.5.3.1, if DCI format 2_9 with CRC scrambled by </w:t>
            </w:r>
            <w:r>
              <w:rPr>
                <w:i/>
                <w:iCs/>
              </w:rPr>
              <w:t>adaptSSBPeriodInd-RNTI</w:t>
            </w:r>
            <w:r>
              <w:t xml:space="preserve"> is not received or the received DCI format 2_9 with CRC scrambled by </w:t>
            </w:r>
            <w:r>
              <w:rPr>
                <w:i/>
                <w:iCs/>
              </w:rPr>
              <w:t>adaptSSBPeriodInd-RNTI</w:t>
            </w:r>
            <w:r>
              <w:t xml:space="preserve"> indicates the SS/PBCH block reception periodicity provided by </w:t>
            </w:r>
            <w:r>
              <w:rPr>
                <w:i/>
                <w:iCs/>
              </w:rPr>
              <w:t>ssb-periodicityServingCell</w:t>
            </w:r>
            <w:r>
              <w:t xml:space="preserve">; the UE shall setup SMTC according to the first SMTC in </w:t>
            </w:r>
            <w:r>
              <w:rPr>
                <w:i/>
                <w:iCs/>
              </w:rPr>
              <w:t>smtcy-SSBAdapt</w:t>
            </w:r>
            <w:r>
              <w:t xml:space="preserve"> for measurements on the corresponding </w:t>
            </w:r>
            <w:r>
              <w:rPr>
                <w:i/>
                <w:iCs/>
              </w:rPr>
              <w:t>MeasObjectNR</w:t>
            </w:r>
            <w:r>
              <w:t xml:space="preserve"> if the received DCI format 2_9 with CRC scrambled by </w:t>
            </w:r>
            <w:r>
              <w:rPr>
                <w:i/>
                <w:iCs/>
              </w:rPr>
              <w:t>adaptSSBPeriodInd-RNTI</w:t>
            </w:r>
            <w:r>
              <w:t xml:space="preserve"> indicates the SS/PBCH block reception periodicity provided by the first adaptive SSB periodicity in </w:t>
            </w:r>
            <w:r>
              <w:rPr>
                <w:i/>
                <w:iCs/>
              </w:rPr>
              <w:t>adap-SSB-BurstPeriodicityList</w:t>
            </w:r>
            <w:r>
              <w:t xml:space="preserve">; the UE shall setup SMTC according to the second SMTC in </w:t>
            </w:r>
            <w:r>
              <w:rPr>
                <w:i/>
                <w:iCs/>
              </w:rPr>
              <w:t>smtcy-SSBAdapt</w:t>
            </w:r>
            <w:r>
              <w:t xml:space="preserve"> for measurements on the corresponding </w:t>
            </w:r>
            <w:r>
              <w:rPr>
                <w:i/>
                <w:iCs/>
              </w:rPr>
              <w:t>MeasObjectNR</w:t>
            </w:r>
            <w:r>
              <w:t xml:space="preserve"> if the received DCI format 2_9 with CRC scrambled </w:t>
            </w:r>
            <w:r>
              <w:lastRenderedPageBreak/>
              <w:t xml:space="preserve">by </w:t>
            </w:r>
            <w:r>
              <w:rPr>
                <w:i/>
                <w:iCs/>
              </w:rPr>
              <w:t>adaptSSBPeriodInd-RNTI</w:t>
            </w:r>
            <w:r>
              <w:t xml:space="preserve"> indicates the SS/PBCH block reception periodicity provided by the second adaptive SSB periodicity in </w:t>
            </w:r>
            <w:r>
              <w:rPr>
                <w:i/>
                <w:iCs/>
              </w:rPr>
              <w:t>adap-SSB-BurstPeriodicityList</w:t>
            </w:r>
            <w:r>
              <w:t xml:space="preserve">. </w:t>
            </w:r>
            <w:bookmarkEnd w:id="11"/>
          </w:p>
        </w:tc>
      </w:tr>
    </w:tbl>
    <w:p w14:paraId="2CE1314E" w14:textId="0CDE9F46" w:rsidR="00486144" w:rsidRDefault="007024BF" w:rsidP="00486144">
      <w:r>
        <w:lastRenderedPageBreak/>
        <w:t xml:space="preserve">We understand the key controversial point for this part is </w:t>
      </w:r>
      <w:r w:rsidR="003245EC">
        <w:t>how to implement the text properly to reflect the previous RAN2 agreement, i.e. the periodicity of the applied SMTC maps with the periodicity of the activated OD-SSB or the adapted SSB. The problem with the running CR is that it uses the wording of ‘first’, ‘second’, which leads to some ambiguity when the reader tries to comprehend. Therefore, we propose that the procedural text to be revised a bit to clearly reflect what RAN2 has agreed.</w:t>
      </w:r>
    </w:p>
    <w:p w14:paraId="7B3B3B6C" w14:textId="038F0580" w:rsidR="00486144" w:rsidRDefault="003245EC" w:rsidP="006F4A51">
      <w:pPr>
        <w:rPr>
          <w:b/>
        </w:rPr>
      </w:pPr>
      <w:r w:rsidRPr="003245EC">
        <w:rPr>
          <w:b/>
        </w:rPr>
        <w:t xml:space="preserve">Proposal 3: On the issue of SMTC setup for the activated OD-SSB or the adapted SSB, adopt the TP3 in Annex 5.3 to reflect that the periodicity of the SMTC to be set up </w:t>
      </w:r>
      <w:r w:rsidR="006F4A51">
        <w:rPr>
          <w:b/>
        </w:rPr>
        <w:t>is the same as</w:t>
      </w:r>
      <w:r w:rsidRPr="003245EC">
        <w:rPr>
          <w:b/>
        </w:rPr>
        <w:t xml:space="preserve"> the periodicity of the activated OD-SSB or the adapted SSB.</w:t>
      </w:r>
    </w:p>
    <w:p w14:paraId="20D2AF88" w14:textId="27E0806D" w:rsidR="00191659" w:rsidRDefault="007F3C2D" w:rsidP="00191659">
      <w:pPr>
        <w:pStyle w:val="2"/>
      </w:pPr>
      <w:r>
        <w:t>[X201] measurement using servingCellMO or servingCellMO-OD</w:t>
      </w:r>
    </w:p>
    <w:p w14:paraId="6AABAF49" w14:textId="1FC96643" w:rsidR="007F3C2D" w:rsidRDefault="007F3C2D" w:rsidP="007F3C2D">
      <w:pPr>
        <w:spacing w:after="180"/>
      </w:pPr>
      <w:r>
        <w:t>During the Asn.1 review procedure, [X201] raised the issue to further polish the procedural text for RSRP/RSRQ/SINR measurement using servingCellMO or servingCellMO-OD. Yet companies still had diversed opinion on the proposed change. Some agreed, some thought the proposed change does not work well, and some others thought no further change is needed.</w:t>
      </w:r>
    </w:p>
    <w:p w14:paraId="0C64D1AA" w14:textId="0B765BB4" w:rsidR="007F3C2D" w:rsidRDefault="007F3C2D" w:rsidP="007F3C2D">
      <w:pPr>
        <w:spacing w:after="180"/>
      </w:pPr>
      <w:r>
        <w:t xml:space="preserve">The key </w:t>
      </w:r>
      <w:r w:rsidR="008E6D77">
        <w:t>controversies</w:t>
      </w:r>
      <w:r>
        <w:t xml:space="preserve"> about the procedural text change is from two aspects: </w:t>
      </w:r>
      <w:r w:rsidR="008E6D77">
        <w:t>1</w:t>
      </w:r>
      <w:r>
        <w:t xml:space="preserve">) </w:t>
      </w:r>
      <w:r w:rsidR="008E6D77">
        <w:t>when</w:t>
      </w:r>
      <w:r>
        <w:t xml:space="preserve"> to apply servingCellMO or servingCellMO-OD</w:t>
      </w:r>
      <w:r w:rsidR="008E6D77">
        <w:t>?</w:t>
      </w:r>
      <w:r w:rsidR="008E6D77" w:rsidRPr="008E6D77">
        <w:t xml:space="preserve"> </w:t>
      </w:r>
      <w:r w:rsidR="008E6D77">
        <w:t>2) when measurement is based on SSB, whether the measurement comes from AO-SSB or OD-SSB?</w:t>
      </w:r>
    </w:p>
    <w:p w14:paraId="46586690" w14:textId="2E3A9FDC" w:rsidR="007F3C2D" w:rsidRDefault="007F3C2D" w:rsidP="007F3C2D">
      <w:pPr>
        <w:spacing w:after="180"/>
      </w:pPr>
      <w:r>
        <w:t>To clarify the understanding, we checked the previous RAN2#130 agreement [5]:</w:t>
      </w:r>
    </w:p>
    <w:tbl>
      <w:tblPr>
        <w:tblStyle w:val="a7"/>
        <w:tblW w:w="0" w:type="auto"/>
        <w:tblLook w:val="04A0" w:firstRow="1" w:lastRow="0" w:firstColumn="1" w:lastColumn="0" w:noHBand="0" w:noVBand="1"/>
      </w:tblPr>
      <w:tblGrid>
        <w:gridCol w:w="9628"/>
      </w:tblGrid>
      <w:tr w:rsidR="007F3C2D" w14:paraId="1973DB56" w14:textId="77777777" w:rsidTr="007F3C2D">
        <w:tc>
          <w:tcPr>
            <w:tcW w:w="9628" w:type="dxa"/>
          </w:tcPr>
          <w:p w14:paraId="0E09E759" w14:textId="77777777" w:rsidR="007F3C2D" w:rsidRDefault="007F3C2D" w:rsidP="007F3C2D">
            <w:pPr>
              <w:pStyle w:val="Doc-text2"/>
              <w:ind w:left="0" w:firstLine="0"/>
              <w:rPr>
                <w:b/>
              </w:rPr>
            </w:pPr>
            <w:r>
              <w:rPr>
                <w:b/>
              </w:rPr>
              <w:t>5. L3 RRM framework: Case 1</w:t>
            </w:r>
          </w:p>
          <w:p w14:paraId="2CFCF94E" w14:textId="77777777" w:rsidR="007F3C2D" w:rsidRDefault="007F3C2D" w:rsidP="007F3C2D">
            <w:pPr>
              <w:pStyle w:val="Agreement"/>
              <w:numPr>
                <w:ilvl w:val="0"/>
                <w:numId w:val="20"/>
              </w:numPr>
            </w:pPr>
            <w:r>
              <w:t>In L3 measurement in OD-SSB case 1, if MAC-CE/RRC based activation / deactivation:</w:t>
            </w:r>
          </w:p>
          <w:p w14:paraId="7FF4F31C" w14:textId="77777777" w:rsidR="007F3C2D" w:rsidRDefault="007F3C2D" w:rsidP="007F3C2D">
            <w:pPr>
              <w:pStyle w:val="Agreement"/>
              <w:numPr>
                <w:ilvl w:val="0"/>
                <w:numId w:val="0"/>
              </w:numPr>
              <w:tabs>
                <w:tab w:val="left" w:pos="720"/>
              </w:tabs>
              <w:ind w:left="1800"/>
            </w:pPr>
            <w:bookmarkStart w:id="12" w:name="_Hlk198841880"/>
            <w:bookmarkStart w:id="13" w:name="_Hlk198841870"/>
            <w:r>
              <w:t>•</w:t>
            </w:r>
            <w:r>
              <w:tab/>
              <w:t xml:space="preserve">The UE starts L3 measurement towards the activated OD-SSB based on configured </w:t>
            </w:r>
            <w:r w:rsidRPr="007F3C2D">
              <w:rPr>
                <w:highlight w:val="yellow"/>
              </w:rPr>
              <w:t>servingCellMO</w:t>
            </w:r>
            <w:r>
              <w:t xml:space="preserve"> after reception of the activation </w:t>
            </w:r>
          </w:p>
          <w:bookmarkEnd w:id="12"/>
          <w:p w14:paraId="731F67D7" w14:textId="77777777" w:rsidR="007F3C2D" w:rsidRDefault="007F3C2D" w:rsidP="007F3C2D">
            <w:pPr>
              <w:pStyle w:val="Agreement"/>
              <w:numPr>
                <w:ilvl w:val="0"/>
                <w:numId w:val="0"/>
              </w:numPr>
              <w:tabs>
                <w:tab w:val="left" w:pos="720"/>
              </w:tabs>
              <w:ind w:left="1800"/>
            </w:pPr>
            <w:r>
              <w:t>•</w:t>
            </w:r>
            <w:r>
              <w:tab/>
              <w:t>The UE stops L3 measurements after it determines the OD-SSB is deactivated implicitly or explicitly.</w:t>
            </w:r>
          </w:p>
          <w:bookmarkEnd w:id="13"/>
          <w:p w14:paraId="16DF87E3" w14:textId="77777777" w:rsidR="007F3C2D" w:rsidRDefault="007F3C2D" w:rsidP="007F3C2D">
            <w:pPr>
              <w:pStyle w:val="Doc-text2"/>
              <w:ind w:left="0" w:firstLine="0"/>
              <w:rPr>
                <w:b/>
              </w:rPr>
            </w:pPr>
            <w:r>
              <w:rPr>
                <w:b/>
              </w:rPr>
              <w:t>6. L3 RRM framework: Case 2a (AO-SSB and OD-SSB in the same frequency)</w:t>
            </w:r>
          </w:p>
          <w:p w14:paraId="186CCEC8" w14:textId="77777777" w:rsidR="007F3C2D" w:rsidRDefault="007F3C2D" w:rsidP="007F3C2D">
            <w:pPr>
              <w:pStyle w:val="Agreement"/>
              <w:numPr>
                <w:ilvl w:val="0"/>
                <w:numId w:val="20"/>
              </w:numPr>
            </w:pPr>
            <w:r>
              <w:t xml:space="preserve">When the AO-SSB and OD-SSB have the same frequency, they share the same </w:t>
            </w:r>
            <w:r w:rsidRPr="007F3C2D">
              <w:rPr>
                <w:highlight w:val="yellow"/>
              </w:rPr>
              <w:t>servingCellMO</w:t>
            </w:r>
            <w:r>
              <w:t>.</w:t>
            </w:r>
          </w:p>
          <w:p w14:paraId="214594CB" w14:textId="77777777" w:rsidR="007F3C2D" w:rsidRDefault="007F3C2D" w:rsidP="007F3C2D">
            <w:pPr>
              <w:pStyle w:val="Doc-text2"/>
              <w:ind w:left="0" w:firstLine="0"/>
              <w:rPr>
                <w:b/>
              </w:rPr>
            </w:pPr>
            <w:r>
              <w:rPr>
                <w:b/>
              </w:rPr>
              <w:t xml:space="preserve">7. </w:t>
            </w:r>
            <w:r w:rsidRPr="007F3C2D">
              <w:rPr>
                <w:b/>
                <w:highlight w:val="cyan"/>
              </w:rPr>
              <w:t>L3 RRM framework: Case 2b</w:t>
            </w:r>
            <w:r>
              <w:rPr>
                <w:b/>
              </w:rPr>
              <w:t xml:space="preserve"> (AO-SSB and OD-SSB in the different frequency)</w:t>
            </w:r>
          </w:p>
          <w:p w14:paraId="0569E3D3" w14:textId="77777777" w:rsidR="007F3C2D" w:rsidRDefault="007F3C2D" w:rsidP="007F3C2D">
            <w:pPr>
              <w:pStyle w:val="Agreement"/>
              <w:numPr>
                <w:ilvl w:val="0"/>
                <w:numId w:val="20"/>
              </w:numPr>
            </w:pPr>
            <w:r>
              <w:t>RAN2 confirms the working consumption that when AO-SSB and OD-SSB have different center frequency, introduce a new servingCellMO in ServingCellConfig to indicate MO of OD-SSB, as agreement.</w:t>
            </w:r>
          </w:p>
          <w:p w14:paraId="35A86D3F" w14:textId="2D60DB27" w:rsidR="007F3C2D" w:rsidRPr="007F3C2D" w:rsidRDefault="007F3C2D" w:rsidP="007F3C2D">
            <w:pPr>
              <w:pStyle w:val="Agreement"/>
              <w:numPr>
                <w:ilvl w:val="0"/>
                <w:numId w:val="20"/>
              </w:numPr>
            </w:pPr>
            <w:r w:rsidRPr="007F3C2D">
              <w:rPr>
                <w:highlight w:val="cyan"/>
              </w:rPr>
              <w:t>When OD-SSB is activated, UE uses servingCellMO-OD to measure serving cell</w:t>
            </w:r>
            <w:r>
              <w:t>; when OD-SSB is deactivated, UE uses servingCellMO-AO (i.e., legacy servingCellMO) to measure serving cell.</w:t>
            </w:r>
          </w:p>
        </w:tc>
      </w:tr>
    </w:tbl>
    <w:p w14:paraId="1A13779E" w14:textId="68E0D801" w:rsidR="007F3C2D" w:rsidRDefault="007F3C2D" w:rsidP="008E6D77">
      <w:pPr>
        <w:spacing w:before="120" w:after="120"/>
      </w:pPr>
      <w:r>
        <w:t xml:space="preserve">Based on the agreement, we understand that the only situation to apply </w:t>
      </w:r>
      <w:r w:rsidR="008E6D77">
        <w:t>servingCellMO-OD is that OD-SSB is activated for case 2b. Therefore, we understand the</w:t>
      </w:r>
      <w:r w:rsidR="00CA3E02">
        <w:t xml:space="preserve"> motivation of the</w:t>
      </w:r>
      <w:r w:rsidR="008E6D77">
        <w:t xml:space="preserve"> proposed change raised by Xiaomi is basically correct after further check. </w:t>
      </w:r>
      <w:r w:rsidR="00CA3E02">
        <w:t>On top of that</w:t>
      </w:r>
      <w:r w:rsidR="008E6D77">
        <w:t xml:space="preserve">, we provide </w:t>
      </w:r>
      <w:r w:rsidR="002C0348">
        <w:t>a</w:t>
      </w:r>
      <w:r w:rsidR="008E6D77">
        <w:t xml:space="preserve"> TP4 </w:t>
      </w:r>
      <w:r w:rsidR="0076154D">
        <w:t xml:space="preserve">to improve </w:t>
      </w:r>
      <w:r w:rsidR="00F13D9E">
        <w:t xml:space="preserve">accuracy and </w:t>
      </w:r>
      <w:r w:rsidR="0076154D">
        <w:t>readability</w:t>
      </w:r>
      <w:r w:rsidR="0069374B">
        <w:t>.</w:t>
      </w:r>
      <w:r w:rsidR="0076154D">
        <w:t xml:space="preserve"> </w:t>
      </w:r>
      <w:r w:rsidR="0069374B">
        <w:t>We</w:t>
      </w:r>
      <w:r w:rsidR="008E6D77">
        <w:t xml:space="preserve"> propose RAN2 to adopt it.</w:t>
      </w:r>
    </w:p>
    <w:p w14:paraId="6D900D25" w14:textId="2F845E15" w:rsidR="00D533CE" w:rsidRPr="00D533CE" w:rsidRDefault="008E6D77" w:rsidP="008E6D77">
      <w:pPr>
        <w:spacing w:before="120" w:after="120"/>
        <w:rPr>
          <w:b/>
        </w:rPr>
      </w:pPr>
      <w:r w:rsidRPr="008E6D77">
        <w:rPr>
          <w:b/>
        </w:rPr>
        <w:t xml:space="preserve">Observation 2: </w:t>
      </w:r>
      <w:r w:rsidR="00D533CE" w:rsidRPr="00D533CE">
        <w:rPr>
          <w:b/>
          <w:i/>
        </w:rPr>
        <w:t>servingCellMO-OD</w:t>
      </w:r>
      <w:r w:rsidR="00D533CE">
        <w:rPr>
          <w:b/>
        </w:rPr>
        <w:t xml:space="preserve"> is used only for OD-SSB case#2b when OD-SSB is activated. Otherwise, </w:t>
      </w:r>
      <w:r w:rsidR="00D533CE" w:rsidRPr="00D533CE">
        <w:rPr>
          <w:b/>
          <w:i/>
        </w:rPr>
        <w:lastRenderedPageBreak/>
        <w:t>servingCellMO</w:t>
      </w:r>
      <w:r w:rsidR="00D533CE">
        <w:rPr>
          <w:b/>
        </w:rPr>
        <w:t xml:space="preserve"> </w:t>
      </w:r>
      <w:r w:rsidR="00D533CE">
        <w:rPr>
          <w:b/>
        </w:rPr>
        <w:t>is used</w:t>
      </w:r>
      <w:r w:rsidR="00415913">
        <w:rPr>
          <w:b/>
        </w:rPr>
        <w:t>.</w:t>
      </w:r>
      <w:bookmarkStart w:id="14" w:name="_GoBack"/>
      <w:bookmarkEnd w:id="14"/>
    </w:p>
    <w:p w14:paraId="24FCC6F7" w14:textId="3E77DEA7" w:rsidR="007F3C2D" w:rsidRPr="00B37158" w:rsidRDefault="008E6D77" w:rsidP="00B37158">
      <w:pPr>
        <w:spacing w:before="120" w:after="120"/>
        <w:rPr>
          <w:b/>
        </w:rPr>
      </w:pPr>
      <w:r w:rsidRPr="008E6D77">
        <w:rPr>
          <w:b/>
        </w:rPr>
        <w:t xml:space="preserve">Proposal 4: For measurement using </w:t>
      </w:r>
      <w:r w:rsidRPr="00645F6C">
        <w:rPr>
          <w:b/>
          <w:i/>
        </w:rPr>
        <w:t>servingCellMO</w:t>
      </w:r>
      <w:r w:rsidRPr="008E6D77">
        <w:rPr>
          <w:b/>
        </w:rPr>
        <w:t xml:space="preserve"> or </w:t>
      </w:r>
      <w:r w:rsidRPr="00645F6C">
        <w:rPr>
          <w:b/>
          <w:i/>
        </w:rPr>
        <w:t>servingCellMO-OD</w:t>
      </w:r>
      <w:r w:rsidRPr="008E6D77">
        <w:rPr>
          <w:b/>
        </w:rPr>
        <w:t>, adopt TP4 in Annex 5.4.</w:t>
      </w:r>
    </w:p>
    <w:p w14:paraId="30460073" w14:textId="77777777" w:rsidR="00F83199" w:rsidRDefault="00F83199" w:rsidP="00541641">
      <w:pPr>
        <w:pBdr>
          <w:bottom w:val="single" w:sz="12" w:space="1" w:color="auto"/>
        </w:pBdr>
      </w:pPr>
    </w:p>
    <w:p w14:paraId="347555DC" w14:textId="0FFFED12" w:rsidR="00541641" w:rsidRDefault="00541641" w:rsidP="00541641">
      <w:pPr>
        <w:pStyle w:val="1"/>
      </w:pPr>
      <w:r>
        <w:t>Conclusion</w:t>
      </w:r>
    </w:p>
    <w:p w14:paraId="2CA5C5B5" w14:textId="35819347"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46FBE5AE" w14:textId="5F02EC1F" w:rsidR="007D0BDD" w:rsidRPr="007D0BDD" w:rsidRDefault="007D0BDD" w:rsidP="00541641">
      <w:pPr>
        <w:pStyle w:val="a8"/>
        <w:rPr>
          <w:i/>
          <w:u w:val="single"/>
        </w:rPr>
      </w:pPr>
      <w:r w:rsidRPr="007D0BDD">
        <w:rPr>
          <w:i/>
          <w:u w:val="single"/>
        </w:rPr>
        <w:t>[V500] Correction on RRC state restriction for SIB1 reception when the UE receives SI change or PWS notification</w:t>
      </w:r>
    </w:p>
    <w:p w14:paraId="2B2278BF" w14:textId="77777777" w:rsidR="00415913" w:rsidRPr="00541BE5" w:rsidRDefault="00415913" w:rsidP="00415913">
      <w:pPr>
        <w:spacing w:after="120"/>
        <w:rPr>
          <w:rFonts w:cs="Times New Roman"/>
          <w:b/>
          <w:szCs w:val="20"/>
        </w:rPr>
      </w:pPr>
      <w:r w:rsidRPr="00541BE5">
        <w:rPr>
          <w:rFonts w:cs="Times New Roman"/>
          <w:b/>
          <w:szCs w:val="20"/>
        </w:rPr>
        <w:t xml:space="preserve">Observation 1: </w:t>
      </w:r>
      <w:r>
        <w:rPr>
          <w:rFonts w:cs="Times New Roman"/>
          <w:b/>
          <w:szCs w:val="20"/>
        </w:rPr>
        <w:t xml:space="preserve">With RRC state restriction in the running CR, the </w:t>
      </w:r>
      <w:r w:rsidRPr="00541BE5">
        <w:rPr>
          <w:rFonts w:cs="Times New Roman"/>
          <w:b/>
          <w:szCs w:val="20"/>
        </w:rPr>
        <w:t>RRC_CONNECTED UE</w:t>
      </w:r>
      <w:r w:rsidRPr="00541BE5">
        <w:rPr>
          <w:b/>
        </w:rPr>
        <w:t xml:space="preserve"> </w:t>
      </w:r>
      <w:r>
        <w:rPr>
          <w:b/>
        </w:rPr>
        <w:t>can</w:t>
      </w:r>
      <w:r w:rsidRPr="00541BE5">
        <w:rPr>
          <w:b/>
        </w:rPr>
        <w:t xml:space="preserve"> not acquire SIB1 </w:t>
      </w:r>
      <w:r w:rsidRPr="00541BE5">
        <w:rPr>
          <w:rFonts w:cs="Times New Roman"/>
          <w:b/>
          <w:szCs w:val="20"/>
        </w:rPr>
        <w:t>upon receiving indication of SI change or PWS notification</w:t>
      </w:r>
      <w:r>
        <w:rPr>
          <w:rFonts w:cs="Times New Roman"/>
          <w:b/>
          <w:szCs w:val="20"/>
        </w:rPr>
        <w:t xml:space="preserve"> in the OD-SIB1 cell</w:t>
      </w:r>
      <w:r w:rsidRPr="00541BE5">
        <w:rPr>
          <w:rFonts w:cs="Times New Roman"/>
          <w:b/>
          <w:szCs w:val="20"/>
        </w:rPr>
        <w:t>, and</w:t>
      </w:r>
      <w:r w:rsidRPr="00541BE5">
        <w:rPr>
          <w:b/>
        </w:rPr>
        <w:t xml:space="preserve"> perform the actions as specified in clause 5.2.2.5 to bar the cell</w:t>
      </w:r>
      <w:r>
        <w:rPr>
          <w:b/>
        </w:rPr>
        <w:t>.</w:t>
      </w:r>
    </w:p>
    <w:p w14:paraId="647F0E01" w14:textId="77777777" w:rsidR="00415913" w:rsidRPr="00E719BE" w:rsidRDefault="00415913" w:rsidP="00415913">
      <w:pPr>
        <w:spacing w:after="120"/>
        <w:rPr>
          <w:rFonts w:cs="Times New Roman"/>
          <w:b/>
          <w:szCs w:val="20"/>
        </w:rPr>
      </w:pPr>
      <w:r w:rsidRPr="00E719BE">
        <w:rPr>
          <w:rFonts w:cs="Times New Roman"/>
          <w:b/>
          <w:szCs w:val="20"/>
        </w:rPr>
        <w:t>Proposal 1: [V500] Remove the RRC state restriction before the UE acquires SIB1 upon reception of SI change and PWS notification in the OD-SIB1 cell, and adopt the TP1 in the Annex</w:t>
      </w:r>
      <w:r>
        <w:rPr>
          <w:rFonts w:cs="Times New Roman"/>
          <w:b/>
          <w:szCs w:val="20"/>
        </w:rPr>
        <w:t xml:space="preserve"> 5.1</w:t>
      </w:r>
      <w:r w:rsidRPr="00E719BE">
        <w:rPr>
          <w:rFonts w:cs="Times New Roman"/>
          <w:b/>
          <w:szCs w:val="20"/>
        </w:rPr>
        <w:t>.</w:t>
      </w:r>
    </w:p>
    <w:p w14:paraId="0E293FAD" w14:textId="564B40D9" w:rsidR="007D0BDD" w:rsidRDefault="007D0BDD" w:rsidP="00541641">
      <w:pPr>
        <w:pStyle w:val="a8"/>
        <w:rPr>
          <w:rFonts w:eastAsia="宋体"/>
          <w:lang w:eastAsia="zh-CN"/>
        </w:rPr>
      </w:pPr>
    </w:p>
    <w:p w14:paraId="2003A172" w14:textId="53526BE0" w:rsidR="007D0BDD" w:rsidRPr="007D0BDD" w:rsidRDefault="007D0BDD" w:rsidP="00541641">
      <w:pPr>
        <w:pStyle w:val="a8"/>
        <w:rPr>
          <w:i/>
          <w:u w:val="single"/>
        </w:rPr>
      </w:pPr>
      <w:r w:rsidRPr="007D0BDD">
        <w:rPr>
          <w:i/>
          <w:u w:val="single"/>
        </w:rPr>
        <w:t>[V503][J002][E023] Correction on absoluteFrequencySSB FD Timing reference</w:t>
      </w:r>
    </w:p>
    <w:p w14:paraId="057C584E" w14:textId="77777777" w:rsidR="00415913" w:rsidRPr="00E719BE" w:rsidRDefault="00415913" w:rsidP="00415913">
      <w:pPr>
        <w:spacing w:after="120"/>
        <w:rPr>
          <w:rFonts w:cs="Times New Roman"/>
          <w:b/>
          <w:szCs w:val="20"/>
        </w:rPr>
      </w:pPr>
      <w:r w:rsidRPr="00E719BE">
        <w:rPr>
          <w:rFonts w:cs="Times New Roman"/>
          <w:b/>
          <w:szCs w:val="20"/>
        </w:rPr>
        <w:t xml:space="preserve">Proposal </w:t>
      </w:r>
      <w:r>
        <w:rPr>
          <w:rFonts w:cs="Times New Roman"/>
          <w:b/>
          <w:szCs w:val="20"/>
        </w:rPr>
        <w:t>2</w:t>
      </w:r>
      <w:r w:rsidRPr="00E719BE">
        <w:rPr>
          <w:rFonts w:cs="Times New Roman"/>
          <w:b/>
          <w:szCs w:val="20"/>
        </w:rPr>
        <w:t xml:space="preserve">: </w:t>
      </w:r>
      <w:r w:rsidRPr="00294B3A">
        <w:rPr>
          <w:rFonts w:cs="Times New Roman"/>
          <w:b/>
          <w:szCs w:val="20"/>
        </w:rPr>
        <w:t>[V503][J002][E023]</w:t>
      </w:r>
      <w:r>
        <w:rPr>
          <w:rFonts w:cs="Times New Roman"/>
          <w:b/>
          <w:szCs w:val="20"/>
        </w:rPr>
        <w:t xml:space="preserve"> </w:t>
      </w:r>
      <w:r w:rsidRPr="007B01FF">
        <w:rPr>
          <w:rFonts w:cs="Times New Roman"/>
          <w:b/>
          <w:szCs w:val="20"/>
        </w:rPr>
        <w:t xml:space="preserve">If </w:t>
      </w:r>
      <w:r w:rsidRPr="007B01FF">
        <w:rPr>
          <w:rFonts w:eastAsia="宋体"/>
          <w:b/>
          <w:i/>
        </w:rPr>
        <w:t>absoluteFrequencySSB</w:t>
      </w:r>
      <w:r w:rsidRPr="007B01FF">
        <w:rPr>
          <w:rFonts w:eastAsia="宋体"/>
          <w:b/>
        </w:rPr>
        <w:t xml:space="preserve"> </w:t>
      </w:r>
      <w:r w:rsidRPr="007B01FF">
        <w:rPr>
          <w:rFonts w:cs="Times New Roman"/>
          <w:b/>
          <w:szCs w:val="20"/>
        </w:rPr>
        <w:t xml:space="preserve">and </w:t>
      </w:r>
      <w:r>
        <w:rPr>
          <w:rFonts w:cs="Times New Roman"/>
          <w:b/>
          <w:i/>
          <w:szCs w:val="20"/>
        </w:rPr>
        <w:t>od-ssb</w:t>
      </w:r>
      <w:r w:rsidRPr="007B01FF">
        <w:rPr>
          <w:rFonts w:cs="Times New Roman"/>
          <w:b/>
          <w:szCs w:val="20"/>
        </w:rPr>
        <w:t xml:space="preserve"> are both absent</w:t>
      </w:r>
      <w:r>
        <w:rPr>
          <w:rFonts w:cs="Times New Roman"/>
          <w:b/>
          <w:szCs w:val="20"/>
        </w:rPr>
        <w:t xml:space="preserve"> for the serving cell</w:t>
      </w:r>
      <w:r w:rsidRPr="00294B3A">
        <w:rPr>
          <w:rFonts w:cs="Times New Roman"/>
          <w:b/>
          <w:szCs w:val="20"/>
        </w:rPr>
        <w:t>, the UE obtains timing reference from the intra-band SpCell or intra-band SCell if applicable</w:t>
      </w:r>
      <w:r>
        <w:rPr>
          <w:rFonts w:cs="Times New Roman"/>
          <w:b/>
          <w:szCs w:val="20"/>
        </w:rPr>
        <w:t>.</w:t>
      </w:r>
      <w:r w:rsidRPr="00294B3A">
        <w:rPr>
          <w:rFonts w:cs="Times New Roman"/>
          <w:b/>
          <w:szCs w:val="20"/>
        </w:rPr>
        <w:t xml:space="preserve"> </w:t>
      </w:r>
      <w:r>
        <w:rPr>
          <w:rFonts w:cs="Times New Roman"/>
          <w:b/>
          <w:szCs w:val="20"/>
        </w:rPr>
        <w:t>A</w:t>
      </w:r>
      <w:r w:rsidRPr="00E719BE">
        <w:rPr>
          <w:rFonts w:cs="Times New Roman"/>
          <w:b/>
          <w:szCs w:val="20"/>
        </w:rPr>
        <w:t>dopt the TP</w:t>
      </w:r>
      <w:r>
        <w:rPr>
          <w:rFonts w:cs="Times New Roman"/>
          <w:b/>
          <w:szCs w:val="20"/>
        </w:rPr>
        <w:t>2</w:t>
      </w:r>
      <w:r w:rsidRPr="00E719BE">
        <w:rPr>
          <w:rFonts w:cs="Times New Roman"/>
          <w:b/>
          <w:szCs w:val="20"/>
        </w:rPr>
        <w:t xml:space="preserve"> in the Annex</w:t>
      </w:r>
      <w:r>
        <w:rPr>
          <w:rFonts w:cs="Times New Roman"/>
          <w:b/>
          <w:szCs w:val="20"/>
        </w:rPr>
        <w:t xml:space="preserve"> 5.2</w:t>
      </w:r>
      <w:r w:rsidRPr="00E719BE">
        <w:rPr>
          <w:rFonts w:cs="Times New Roman"/>
          <w:b/>
          <w:szCs w:val="20"/>
        </w:rPr>
        <w:t>.</w:t>
      </w:r>
    </w:p>
    <w:p w14:paraId="4116B5EF" w14:textId="1F4E6153" w:rsidR="006F4A51" w:rsidRDefault="006F4A51" w:rsidP="007D0BDD">
      <w:pPr>
        <w:spacing w:after="120"/>
        <w:rPr>
          <w:rFonts w:cs="Times New Roman"/>
          <w:b/>
          <w:szCs w:val="20"/>
        </w:rPr>
      </w:pPr>
    </w:p>
    <w:p w14:paraId="1CF87C47" w14:textId="4072684D" w:rsidR="006F4A51" w:rsidRPr="006F4A51" w:rsidRDefault="006F4A51" w:rsidP="007D0BDD">
      <w:pPr>
        <w:spacing w:after="120"/>
        <w:rPr>
          <w:i/>
          <w:u w:val="single"/>
        </w:rPr>
      </w:pPr>
      <w:r w:rsidRPr="006F4A51">
        <w:rPr>
          <w:i/>
          <w:u w:val="single"/>
        </w:rPr>
        <w:t>[X200][A103] SMTC setup for the activated OD-SSB or the adapted SSB</w:t>
      </w:r>
    </w:p>
    <w:p w14:paraId="54A693FE" w14:textId="77777777" w:rsidR="00415913" w:rsidRDefault="00415913" w:rsidP="00415913">
      <w:pPr>
        <w:rPr>
          <w:b/>
        </w:rPr>
      </w:pPr>
      <w:r w:rsidRPr="003245EC">
        <w:rPr>
          <w:b/>
        </w:rPr>
        <w:t xml:space="preserve">Proposal 3: On the issue of SMTC setup for the activated OD-SSB or the adapted SSB, adopt the TP3 in Annex 5.3 to reflect that the periodicity of the SMTC to be set up </w:t>
      </w:r>
      <w:r>
        <w:rPr>
          <w:b/>
        </w:rPr>
        <w:t>is the same as</w:t>
      </w:r>
      <w:r w:rsidRPr="003245EC">
        <w:rPr>
          <w:b/>
        </w:rPr>
        <w:t xml:space="preserve"> the periodicity of the activated OD-SSB or the adapted SSB.</w:t>
      </w:r>
    </w:p>
    <w:p w14:paraId="00181689" w14:textId="770EC801" w:rsidR="006F4A51" w:rsidRDefault="006F4A51" w:rsidP="007D0BDD">
      <w:pPr>
        <w:spacing w:after="120"/>
        <w:rPr>
          <w:rFonts w:cs="Times New Roman"/>
          <w:b/>
          <w:szCs w:val="20"/>
        </w:rPr>
      </w:pPr>
    </w:p>
    <w:p w14:paraId="0D1BB458" w14:textId="6ABC9140" w:rsidR="00645F6C" w:rsidRPr="00645F6C" w:rsidRDefault="00645F6C" w:rsidP="007D0BDD">
      <w:pPr>
        <w:spacing w:after="120"/>
        <w:rPr>
          <w:rFonts w:cs="Times New Roman"/>
          <w:b/>
          <w:i/>
          <w:szCs w:val="20"/>
          <w:u w:val="single"/>
        </w:rPr>
      </w:pPr>
      <w:r w:rsidRPr="00645F6C">
        <w:rPr>
          <w:i/>
          <w:u w:val="single"/>
        </w:rPr>
        <w:t>[X201] measurement using servingCellMO or servingCellMO-OD</w:t>
      </w:r>
    </w:p>
    <w:p w14:paraId="18717960" w14:textId="36DBF64B" w:rsidR="00415913" w:rsidRPr="00D533CE" w:rsidRDefault="00415913" w:rsidP="00415913">
      <w:pPr>
        <w:spacing w:before="120" w:after="120"/>
        <w:rPr>
          <w:b/>
        </w:rPr>
      </w:pPr>
      <w:r w:rsidRPr="008E6D77">
        <w:rPr>
          <w:b/>
        </w:rPr>
        <w:t xml:space="preserve">Observation 2: </w:t>
      </w:r>
      <w:r w:rsidRPr="00D533CE">
        <w:rPr>
          <w:b/>
          <w:i/>
        </w:rPr>
        <w:t>servingCellMO-OD</w:t>
      </w:r>
      <w:r>
        <w:rPr>
          <w:b/>
        </w:rPr>
        <w:t xml:space="preserve"> is used only for OD-SSB case#2b when OD-SSB is activated. Otherwise, </w:t>
      </w:r>
      <w:r w:rsidRPr="00D533CE">
        <w:rPr>
          <w:b/>
          <w:i/>
        </w:rPr>
        <w:t>servingCellMO</w:t>
      </w:r>
      <w:r>
        <w:rPr>
          <w:b/>
        </w:rPr>
        <w:t xml:space="preserve"> is used</w:t>
      </w:r>
      <w:r>
        <w:rPr>
          <w:b/>
        </w:rPr>
        <w:t>.</w:t>
      </w:r>
    </w:p>
    <w:p w14:paraId="544A062E" w14:textId="77777777" w:rsidR="00415913" w:rsidRPr="00B37158" w:rsidRDefault="00415913" w:rsidP="00415913">
      <w:pPr>
        <w:spacing w:before="120" w:after="120"/>
        <w:rPr>
          <w:b/>
        </w:rPr>
      </w:pPr>
      <w:r w:rsidRPr="008E6D77">
        <w:rPr>
          <w:b/>
        </w:rPr>
        <w:t xml:space="preserve">Proposal 4: For measurement using </w:t>
      </w:r>
      <w:r w:rsidRPr="00645F6C">
        <w:rPr>
          <w:b/>
          <w:i/>
        </w:rPr>
        <w:t>servingCellMO</w:t>
      </w:r>
      <w:r w:rsidRPr="008E6D77">
        <w:rPr>
          <w:b/>
        </w:rPr>
        <w:t xml:space="preserve"> or </w:t>
      </w:r>
      <w:r w:rsidRPr="00645F6C">
        <w:rPr>
          <w:b/>
          <w:i/>
        </w:rPr>
        <w:t>servingCellMO-OD</w:t>
      </w:r>
      <w:r w:rsidRPr="008E6D77">
        <w:rPr>
          <w:b/>
        </w:rPr>
        <w:t>, adopt TP4 in Annex 5.4.</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1191C98D" w14:textId="12B81DEF" w:rsidR="00541641" w:rsidRPr="00E14384" w:rsidRDefault="00110597" w:rsidP="00541641">
      <w:pPr>
        <w:pStyle w:val="aa"/>
        <w:widowControl/>
        <w:numPr>
          <w:ilvl w:val="0"/>
          <w:numId w:val="13"/>
        </w:numPr>
        <w:ind w:firstLineChars="0"/>
        <w:jc w:val="left"/>
        <w:rPr>
          <w:rFonts w:ascii="Times New Roman" w:hAnsi="Times New Roman"/>
          <w:sz w:val="20"/>
          <w:szCs w:val="20"/>
        </w:rPr>
      </w:pPr>
      <w:r w:rsidRPr="00110597">
        <w:rPr>
          <w:rFonts w:ascii="Times New Roman" w:hAnsi="Times New Roman"/>
          <w:sz w:val="20"/>
          <w:szCs w:val="20"/>
        </w:rPr>
        <w:t>R2-2506201</w:t>
      </w:r>
      <w:r w:rsidRPr="00110597">
        <w:rPr>
          <w:rFonts w:ascii="Times New Roman" w:hAnsi="Times New Roman"/>
          <w:sz w:val="20"/>
          <w:szCs w:val="20"/>
        </w:rPr>
        <w:tab/>
        <w:t>Report from session on R18 SL, R18/19 MOB, and R19 NES</w:t>
      </w:r>
    </w:p>
    <w:p w14:paraId="20EDEF21" w14:textId="7614911E" w:rsidR="00541641" w:rsidRPr="00E14384" w:rsidRDefault="00110597" w:rsidP="00541641">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sz w:val="20"/>
          <w:szCs w:val="20"/>
        </w:rPr>
        <w:t>ASN.1 review file for NES</w:t>
      </w:r>
    </w:p>
    <w:p w14:paraId="3FB8FE8A" w14:textId="01B1E154" w:rsidR="000B47AC" w:rsidRDefault="00294B3A" w:rsidP="00C10710">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TS 38.331, V18.6.0</w:t>
      </w:r>
    </w:p>
    <w:p w14:paraId="201E1288" w14:textId="13E1099B" w:rsidR="00F56D01" w:rsidRDefault="00F56D01" w:rsidP="00C10710">
      <w:pPr>
        <w:pStyle w:val="aa"/>
        <w:widowControl/>
        <w:numPr>
          <w:ilvl w:val="0"/>
          <w:numId w:val="13"/>
        </w:numPr>
        <w:ind w:firstLineChars="0"/>
        <w:jc w:val="left"/>
        <w:rPr>
          <w:rFonts w:ascii="Times New Roman" w:hAnsi="Times New Roman"/>
          <w:color w:val="000000"/>
          <w:kern w:val="0"/>
          <w:sz w:val="20"/>
          <w:szCs w:val="20"/>
        </w:rPr>
      </w:pPr>
      <w:r w:rsidRPr="00F56D01">
        <w:rPr>
          <w:rFonts w:ascii="Times New Roman" w:hAnsi="Times New Roman"/>
          <w:color w:val="000000"/>
          <w:kern w:val="0"/>
          <w:sz w:val="20"/>
          <w:szCs w:val="20"/>
        </w:rPr>
        <w:t>R2-2501331</w:t>
      </w:r>
      <w:r w:rsidRPr="00F56D01">
        <w:rPr>
          <w:rFonts w:ascii="Times New Roman" w:hAnsi="Times New Roman"/>
          <w:color w:val="000000"/>
          <w:kern w:val="0"/>
          <w:sz w:val="20"/>
          <w:szCs w:val="20"/>
        </w:rPr>
        <w:tab/>
        <w:t>Report from session on V2X/SL, R19 NES and MOB</w:t>
      </w:r>
    </w:p>
    <w:p w14:paraId="3B3A4512" w14:textId="56732CFF" w:rsidR="00F56D01" w:rsidRDefault="00F56D01" w:rsidP="00C10710">
      <w:pPr>
        <w:pStyle w:val="aa"/>
        <w:widowControl/>
        <w:numPr>
          <w:ilvl w:val="0"/>
          <w:numId w:val="13"/>
        </w:numPr>
        <w:ind w:firstLineChars="0"/>
        <w:jc w:val="left"/>
        <w:rPr>
          <w:rFonts w:ascii="Times New Roman" w:hAnsi="Times New Roman"/>
          <w:color w:val="000000"/>
          <w:kern w:val="0"/>
          <w:sz w:val="20"/>
          <w:szCs w:val="20"/>
        </w:rPr>
      </w:pPr>
      <w:r w:rsidRPr="00F56D01">
        <w:rPr>
          <w:rFonts w:ascii="Times New Roman" w:hAnsi="Times New Roman"/>
          <w:color w:val="000000"/>
          <w:kern w:val="0"/>
          <w:sz w:val="20"/>
          <w:szCs w:val="20"/>
        </w:rPr>
        <w:t>R2-2502981</w:t>
      </w:r>
      <w:r w:rsidRPr="00F56D01">
        <w:rPr>
          <w:rFonts w:ascii="Times New Roman" w:hAnsi="Times New Roman"/>
          <w:color w:val="000000"/>
          <w:kern w:val="0"/>
          <w:sz w:val="20"/>
          <w:szCs w:val="20"/>
        </w:rPr>
        <w:tab/>
        <w:t>Report from session on V2X/SL, R19 NES and MOB</w:t>
      </w:r>
    </w:p>
    <w:p w14:paraId="1B920F7A" w14:textId="5B82A1D2" w:rsidR="00F56D01" w:rsidRPr="00C10710" w:rsidRDefault="00F56D01" w:rsidP="00C10710">
      <w:pPr>
        <w:pStyle w:val="aa"/>
        <w:widowControl/>
        <w:numPr>
          <w:ilvl w:val="0"/>
          <w:numId w:val="13"/>
        </w:numPr>
        <w:ind w:firstLineChars="0"/>
        <w:jc w:val="left"/>
        <w:rPr>
          <w:rFonts w:ascii="Times New Roman" w:hAnsi="Times New Roman"/>
          <w:color w:val="000000"/>
          <w:kern w:val="0"/>
          <w:sz w:val="20"/>
          <w:szCs w:val="20"/>
        </w:rPr>
      </w:pPr>
      <w:r w:rsidRPr="00F56D01">
        <w:rPr>
          <w:rFonts w:ascii="Times New Roman" w:hAnsi="Times New Roman"/>
          <w:color w:val="000000"/>
          <w:kern w:val="0"/>
          <w:sz w:val="20"/>
          <w:szCs w:val="20"/>
        </w:rPr>
        <w:t>R2-2504671</w:t>
      </w:r>
      <w:r w:rsidRPr="00F56D01">
        <w:rPr>
          <w:rFonts w:ascii="Times New Roman" w:hAnsi="Times New Roman"/>
          <w:color w:val="000000"/>
          <w:kern w:val="0"/>
          <w:sz w:val="20"/>
          <w:szCs w:val="20"/>
        </w:rPr>
        <w:tab/>
        <w:t>Report from session on R18 SL, R18/19 MOB, and R19 NES</w:t>
      </w:r>
    </w:p>
    <w:p w14:paraId="59D59ECD" w14:textId="6884EE25" w:rsidR="00541641" w:rsidRDefault="00541641" w:rsidP="003A2AEA">
      <w:pPr>
        <w:pBdr>
          <w:bottom w:val="single" w:sz="12" w:space="1" w:color="auto"/>
        </w:pBdr>
      </w:pPr>
    </w:p>
    <w:p w14:paraId="4EB0EE16" w14:textId="79E07D42" w:rsidR="00541641" w:rsidRDefault="00541641" w:rsidP="00541641">
      <w:pPr>
        <w:pStyle w:val="1"/>
      </w:pPr>
      <w:r>
        <w:lastRenderedPageBreak/>
        <w:t>Annex</w:t>
      </w:r>
    </w:p>
    <w:p w14:paraId="34323547" w14:textId="501C9DE4" w:rsidR="00A2414B" w:rsidRDefault="00110597" w:rsidP="00110597">
      <w:pPr>
        <w:pStyle w:val="2"/>
      </w:pPr>
      <w:r>
        <w:t>TP1 for proposal 1</w:t>
      </w:r>
    </w:p>
    <w:p w14:paraId="356C7F10" w14:textId="77777777" w:rsidR="00110597" w:rsidRPr="00EE6E73" w:rsidRDefault="00110597" w:rsidP="00110597">
      <w:pPr>
        <w:pStyle w:val="5"/>
        <w:numPr>
          <w:ilvl w:val="0"/>
          <w:numId w:val="0"/>
        </w:numPr>
        <w:rPr>
          <w:rFonts w:eastAsia="MS Mincho"/>
        </w:rPr>
      </w:pPr>
      <w:bookmarkStart w:id="15" w:name="_Toc60776710"/>
      <w:bookmarkStart w:id="16" w:name="_Toc193445409"/>
      <w:bookmarkStart w:id="17" w:name="_Toc193451214"/>
      <w:bookmarkStart w:id="18" w:name="_Toc193462478"/>
      <w:bookmarkStart w:id="19" w:name="_Toc201294765"/>
      <w:r w:rsidRPr="00EE6E73">
        <w:rPr>
          <w:rFonts w:eastAsia="MS Mincho"/>
        </w:rPr>
        <w:t>5.2.2.3.1</w:t>
      </w:r>
      <w:r w:rsidRPr="00EE6E73">
        <w:rPr>
          <w:rFonts w:eastAsia="MS Mincho"/>
        </w:rPr>
        <w:tab/>
        <w:t xml:space="preserve">Acquisition of </w:t>
      </w:r>
      <w:r w:rsidRPr="00EE6E73">
        <w:rPr>
          <w:rFonts w:eastAsia="MS Mincho"/>
          <w:i/>
        </w:rPr>
        <w:t>MIB</w:t>
      </w:r>
      <w:r w:rsidRPr="00EE6E73">
        <w:rPr>
          <w:rFonts w:eastAsia="MS Mincho"/>
        </w:rPr>
        <w:t xml:space="preserve"> and </w:t>
      </w:r>
      <w:r w:rsidRPr="00EE6E73">
        <w:rPr>
          <w:rFonts w:eastAsia="MS Mincho"/>
          <w:i/>
        </w:rPr>
        <w:t>SIB1</w:t>
      </w:r>
      <w:bookmarkEnd w:id="15"/>
      <w:bookmarkEnd w:id="16"/>
      <w:bookmarkEnd w:id="17"/>
      <w:bookmarkEnd w:id="18"/>
      <w:bookmarkEnd w:id="19"/>
    </w:p>
    <w:p w14:paraId="1E534C53" w14:textId="77777777" w:rsidR="00110597" w:rsidRPr="00EE6E73" w:rsidRDefault="00110597" w:rsidP="00110597">
      <w:r w:rsidRPr="00EE6E73">
        <w:t>The UE shall:</w:t>
      </w:r>
    </w:p>
    <w:p w14:paraId="7CA3D8E0" w14:textId="77777777" w:rsidR="00110597" w:rsidRPr="00EE6E73" w:rsidRDefault="00110597" w:rsidP="00110597">
      <w:pPr>
        <w:pStyle w:val="B1"/>
      </w:pPr>
      <w:r w:rsidRPr="00EE6E73">
        <w:t>1&gt;</w:t>
      </w:r>
      <w:r w:rsidRPr="00EE6E73">
        <w:tab/>
        <w:t>apply the specified BCCH configuration defined in 9.1.1.1;</w:t>
      </w:r>
    </w:p>
    <w:p w14:paraId="34C40994" w14:textId="77777777" w:rsidR="00110597" w:rsidRPr="00EE6E73" w:rsidRDefault="00110597" w:rsidP="00110597">
      <w:pPr>
        <w:pStyle w:val="B1"/>
      </w:pPr>
      <w:r w:rsidRPr="00EE6E73">
        <w:t>1&gt;</w:t>
      </w:r>
      <w:r w:rsidRPr="00EE6E73">
        <w:tab/>
        <w:t>if the UE is in RRC_IDLE or in RRC_INACTIVE; or</w:t>
      </w:r>
    </w:p>
    <w:p w14:paraId="5FB04483" w14:textId="77777777" w:rsidR="00110597" w:rsidRPr="00EE6E73" w:rsidRDefault="00110597" w:rsidP="00110597">
      <w:pPr>
        <w:pStyle w:val="B1"/>
      </w:pPr>
      <w:r w:rsidRPr="00EE6E73">
        <w:t>1&gt;</w:t>
      </w:r>
      <w:r w:rsidRPr="00EE6E73">
        <w:rPr>
          <w:rFonts w:eastAsia="MS Mincho"/>
        </w:rPr>
        <w:tab/>
      </w:r>
      <w:r w:rsidRPr="00EE6E73">
        <w:t>if the UE is in RRC_CONNECTED while T311 is running:</w:t>
      </w:r>
    </w:p>
    <w:p w14:paraId="084135F4" w14:textId="77777777" w:rsidR="00110597" w:rsidRPr="00EE6E73" w:rsidRDefault="00110597" w:rsidP="00110597">
      <w:pPr>
        <w:pStyle w:val="B2"/>
      </w:pPr>
      <w:r w:rsidRPr="00EE6E73">
        <w:t>2&gt;</w:t>
      </w:r>
      <w:r w:rsidRPr="00EE6E73">
        <w:tab/>
        <w:t xml:space="preserve">acquire the </w:t>
      </w:r>
      <w:r w:rsidRPr="00EE6E73">
        <w:rPr>
          <w:i/>
        </w:rPr>
        <w:t>MIB,</w:t>
      </w:r>
      <w:r w:rsidRPr="00EE6E73">
        <w:t xml:space="preserve"> which is scheduled as specified in TS 38.213 [13];</w:t>
      </w:r>
    </w:p>
    <w:p w14:paraId="48BF7562" w14:textId="77777777" w:rsidR="00110597" w:rsidRPr="00EE6E73" w:rsidRDefault="00110597" w:rsidP="00110597">
      <w:pPr>
        <w:pStyle w:val="B2"/>
      </w:pPr>
      <w:r w:rsidRPr="00EE6E73">
        <w:t>2&gt;</w:t>
      </w:r>
      <w:r w:rsidRPr="00EE6E73">
        <w:tab/>
        <w:t xml:space="preserve">if the UE is unable to acquire the </w:t>
      </w:r>
      <w:r w:rsidRPr="00EE6E73">
        <w:rPr>
          <w:i/>
        </w:rPr>
        <w:t>MIB</w:t>
      </w:r>
      <w:r w:rsidRPr="00EE6E73">
        <w:t>;</w:t>
      </w:r>
    </w:p>
    <w:p w14:paraId="7406FCBA" w14:textId="77777777" w:rsidR="00110597" w:rsidRPr="00EE6E73" w:rsidRDefault="00110597" w:rsidP="00110597">
      <w:pPr>
        <w:pStyle w:val="B3"/>
      </w:pPr>
      <w:r w:rsidRPr="00EE6E73">
        <w:t>3&gt;</w:t>
      </w:r>
      <w:r w:rsidRPr="00EE6E73">
        <w:tab/>
        <w:t>perform the actions as specified in clause 5.2.2.5;</w:t>
      </w:r>
    </w:p>
    <w:p w14:paraId="4B1A5A64" w14:textId="77777777" w:rsidR="00110597" w:rsidRPr="00EE6E73" w:rsidRDefault="00110597" w:rsidP="00110597">
      <w:pPr>
        <w:pStyle w:val="B2"/>
      </w:pPr>
      <w:r w:rsidRPr="00EE6E73">
        <w:t>2&gt;</w:t>
      </w:r>
      <w:r w:rsidRPr="00EE6E73">
        <w:tab/>
        <w:t>else:</w:t>
      </w:r>
    </w:p>
    <w:p w14:paraId="4D0A7AAE" w14:textId="77777777" w:rsidR="00110597" w:rsidRPr="00EE6E73" w:rsidRDefault="00110597" w:rsidP="00110597">
      <w:pPr>
        <w:pStyle w:val="B3"/>
      </w:pPr>
      <w:r w:rsidRPr="00EE6E73">
        <w:t>3&gt;</w:t>
      </w:r>
      <w:r w:rsidRPr="00EE6E73">
        <w:tab/>
        <w:t>perform the actions specified in clause 5.2.2.4.1.</w:t>
      </w:r>
    </w:p>
    <w:p w14:paraId="26114293" w14:textId="77777777" w:rsidR="00110597" w:rsidRPr="00EE6E73" w:rsidRDefault="00110597" w:rsidP="00110597">
      <w:pPr>
        <w:pStyle w:val="B1"/>
      </w:pPr>
      <w:r w:rsidRPr="00EE6E73">
        <w:t>1&gt;</w:t>
      </w:r>
      <w:r w:rsidRPr="00EE6E73">
        <w:tab/>
        <w:t xml:space="preserve">if the UE is in RRC_CONNECTED with an active BWP with common search space configured by </w:t>
      </w:r>
      <w:r w:rsidRPr="00EE6E73">
        <w:rPr>
          <w:i/>
        </w:rPr>
        <w:t>searchSpaceSIB1</w:t>
      </w:r>
      <w:r w:rsidRPr="00EE6E73">
        <w:t xml:space="preserve"> and </w:t>
      </w:r>
      <w:r w:rsidRPr="00EE6E73">
        <w:rPr>
          <w:i/>
        </w:rPr>
        <w:t>pagingSearchSpace</w:t>
      </w:r>
      <w:r w:rsidRPr="00EE6E73">
        <w:t xml:space="preserve"> and has received an indication about change of system information; or</w:t>
      </w:r>
    </w:p>
    <w:p w14:paraId="7F33C150" w14:textId="77777777" w:rsidR="00110597" w:rsidRPr="00EE6E73" w:rsidRDefault="00110597" w:rsidP="00110597">
      <w:pPr>
        <w:pStyle w:val="B1"/>
      </w:pPr>
      <w:r w:rsidRPr="00EE6E73">
        <w:t>1&gt;</w:t>
      </w:r>
      <w:r w:rsidRPr="00EE6E73">
        <w:tab/>
        <w:t xml:space="preserve">if the UE is in RRC_CONNECTED with an active BWP with common search space configured by </w:t>
      </w:r>
      <w:r w:rsidRPr="00EE6E73">
        <w:rPr>
          <w:i/>
        </w:rPr>
        <w:t>searchSpaceSIB1</w:t>
      </w:r>
      <w:r w:rsidRPr="00EE6E73">
        <w:t xml:space="preserve"> and the UE has not stored a valid version of a SIB or posSIB, in accordance with clause 5.2.2.2.1, of one or several required SIB(s) or posSIB(s) in accordance with clause 5.2.2.1, and, UE has not acquired SIB1 in current modification period; or</w:t>
      </w:r>
    </w:p>
    <w:p w14:paraId="7F8C17F0" w14:textId="77777777" w:rsidR="00110597" w:rsidRPr="00EE6E73" w:rsidRDefault="00110597" w:rsidP="00110597">
      <w:pPr>
        <w:pStyle w:val="B1"/>
      </w:pPr>
      <w:r w:rsidRPr="00EE6E73">
        <w:t xml:space="preserve">1&gt; if the UE is in RRC_CONNECTED with an active BWP with common search space configured by </w:t>
      </w:r>
      <w:r w:rsidRPr="00EE6E73">
        <w:rPr>
          <w:i/>
        </w:rPr>
        <w:t>searchSpaceSIB1</w:t>
      </w:r>
      <w:r w:rsidRPr="00EE6E73">
        <w:t xml:space="preserve">, and, the UE has not stored a valid version of a SIB or posSIB, in accordance with clause 5.2.2.2.1, of one or several required SIB(s) or posSIB(s) in accordance with clause 5.2.2.1, and, </w:t>
      </w:r>
      <w:r w:rsidRPr="00EE6E73">
        <w:rPr>
          <w:rFonts w:eastAsia="Yu Mincho"/>
          <w:i/>
        </w:rPr>
        <w:t>si-BroadcastStatus</w:t>
      </w:r>
      <w:r w:rsidRPr="00EE6E73">
        <w:rPr>
          <w:rFonts w:eastAsia="Yu Mincho"/>
        </w:rPr>
        <w:t xml:space="preserve"> </w:t>
      </w:r>
      <w:r w:rsidRPr="00EE6E73">
        <w:rPr>
          <w:rStyle w:val="normaltextrun"/>
        </w:rPr>
        <w:t xml:space="preserve">for the required SIB(s) or </w:t>
      </w:r>
      <w:r w:rsidRPr="00EE6E73">
        <w:rPr>
          <w:rStyle w:val="normaltextrun"/>
          <w:i/>
        </w:rPr>
        <w:t>posSI-</w:t>
      </w:r>
      <w:r w:rsidRPr="00EE6E73">
        <w:rPr>
          <w:rFonts w:eastAsia="Yu Mincho"/>
          <w:i/>
        </w:rPr>
        <w:t>BroadcastStatus</w:t>
      </w:r>
      <w:r w:rsidRPr="00EE6E73">
        <w:rPr>
          <w:rStyle w:val="normaltextrun"/>
        </w:rPr>
        <w:t xml:space="preserve"> for the required posSIB(s) </w:t>
      </w:r>
      <w:r w:rsidRPr="00EE6E73">
        <w:rPr>
          <w:rFonts w:eastAsia="Yu Mincho"/>
        </w:rPr>
        <w:t xml:space="preserve">is set to </w:t>
      </w:r>
      <w:r w:rsidRPr="00EE6E73">
        <w:rPr>
          <w:rFonts w:eastAsia="Yu Mincho"/>
          <w:i/>
        </w:rPr>
        <w:t>notBroadcasting</w:t>
      </w:r>
      <w:r w:rsidRPr="00EE6E73">
        <w:rPr>
          <w:rFonts w:eastAsia="Calibri"/>
        </w:rPr>
        <w:t xml:space="preserve"> in acquired </w:t>
      </w:r>
      <w:r w:rsidRPr="00EE6E73">
        <w:rPr>
          <w:rFonts w:eastAsia="Calibri"/>
          <w:i/>
          <w:iCs/>
        </w:rPr>
        <w:t>SIB1</w:t>
      </w:r>
      <w:r w:rsidRPr="00EE6E73">
        <w:rPr>
          <w:rFonts w:eastAsia="Calibri"/>
        </w:rPr>
        <w:t xml:space="preserve"> </w:t>
      </w:r>
      <w:r w:rsidRPr="00EE6E73">
        <w:t>in current modification period; or</w:t>
      </w:r>
    </w:p>
    <w:p w14:paraId="3C7F5862" w14:textId="77777777" w:rsidR="00110597" w:rsidRPr="00EE6E73" w:rsidRDefault="00110597" w:rsidP="00110597">
      <w:pPr>
        <w:pStyle w:val="B1"/>
      </w:pPr>
      <w:r w:rsidRPr="00EE6E73">
        <w:t>1&gt;</w:t>
      </w:r>
      <w:r w:rsidRPr="00EE6E73">
        <w:tab/>
        <w:t>if the UE is in RRC_IDLE or in RRC_INACTIVE; or</w:t>
      </w:r>
    </w:p>
    <w:p w14:paraId="7C6E8DBA" w14:textId="77777777" w:rsidR="00110597" w:rsidRPr="00D839FF" w:rsidRDefault="00110597" w:rsidP="00110597">
      <w:pPr>
        <w:pStyle w:val="B1"/>
      </w:pPr>
      <w:r w:rsidRPr="00D839FF">
        <w:t>1&gt;</w:t>
      </w:r>
      <w:r w:rsidRPr="00D839FF">
        <w:tab/>
        <w:t>if the UE is in RRC_CONNECTED while T311 is running:</w:t>
      </w:r>
    </w:p>
    <w:p w14:paraId="38400884" w14:textId="77777777" w:rsidR="00110597" w:rsidRPr="00D839FF" w:rsidRDefault="00110597" w:rsidP="00110597">
      <w:pPr>
        <w:pStyle w:val="B2"/>
      </w:pPr>
      <w:r w:rsidRPr="00D839FF">
        <w:t>2&gt;</w:t>
      </w:r>
      <w:r w:rsidRPr="00D839FF">
        <w:tab/>
        <w:t xml:space="preserve">if </w:t>
      </w:r>
      <w:r w:rsidRPr="00D839FF">
        <w:rPr>
          <w:i/>
        </w:rPr>
        <w:t>ssb-SubcarrierOffset</w:t>
      </w:r>
      <w:r w:rsidRPr="00D839FF">
        <w:t xml:space="preserve"> indicates </w:t>
      </w:r>
      <w:r w:rsidRPr="00D839FF">
        <w:rPr>
          <w:i/>
        </w:rPr>
        <w:t>SIB1</w:t>
      </w:r>
      <w:r w:rsidRPr="00D839FF">
        <w:t xml:space="preserve"> is transmitted in the cell (TS 38.213 [13]) and if </w:t>
      </w:r>
      <w:r w:rsidRPr="00D839FF">
        <w:rPr>
          <w:i/>
        </w:rPr>
        <w:t>SIB1</w:t>
      </w:r>
      <w:r w:rsidRPr="00D839FF">
        <w:t xml:space="preserve"> acquisition is required for the UE:</w:t>
      </w:r>
    </w:p>
    <w:p w14:paraId="0B9371D2" w14:textId="77777777" w:rsidR="00110597" w:rsidRPr="00D839FF" w:rsidRDefault="00110597" w:rsidP="00110597">
      <w:pPr>
        <w:pStyle w:val="B3"/>
      </w:pPr>
      <w:r w:rsidRPr="00D839FF">
        <w:t>3&gt;</w:t>
      </w:r>
      <w:r w:rsidRPr="00D839FF">
        <w:tab/>
        <w:t xml:space="preserve">acquire the </w:t>
      </w:r>
      <w:r w:rsidRPr="00D839FF">
        <w:rPr>
          <w:i/>
        </w:rPr>
        <w:t>SIB1,</w:t>
      </w:r>
      <w:r w:rsidRPr="00D839FF">
        <w:t xml:space="preserve"> which is scheduled as specified in TS 38.213 [13];</w:t>
      </w:r>
    </w:p>
    <w:p w14:paraId="32822BCE" w14:textId="77777777" w:rsidR="00110597" w:rsidRPr="00D839FF" w:rsidRDefault="00110597" w:rsidP="00110597">
      <w:pPr>
        <w:pStyle w:val="B3"/>
      </w:pPr>
      <w:r w:rsidRPr="00D839FF">
        <w:t>3&gt;</w:t>
      </w:r>
      <w:r w:rsidRPr="00D839FF">
        <w:tab/>
        <w:t xml:space="preserve">if the UE is unable to acquire the </w:t>
      </w:r>
      <w:r w:rsidRPr="00D839FF">
        <w:rPr>
          <w:i/>
        </w:rPr>
        <w:t>SIB1</w:t>
      </w:r>
      <w:r w:rsidRPr="00D839FF">
        <w:t>:</w:t>
      </w:r>
    </w:p>
    <w:p w14:paraId="46D73F40" w14:textId="77777777" w:rsidR="00110597" w:rsidRPr="00D839FF" w:rsidRDefault="00110597" w:rsidP="00110597">
      <w:pPr>
        <w:pStyle w:val="B4"/>
      </w:pPr>
      <w:r w:rsidRPr="00D839FF">
        <w:t>4&gt;</w:t>
      </w:r>
      <w:r w:rsidRPr="00D839FF">
        <w:tab/>
        <w:t>perform the actions as specified in clause 5.2.2.5;</w:t>
      </w:r>
    </w:p>
    <w:p w14:paraId="4AA243AE" w14:textId="77777777" w:rsidR="00110597" w:rsidRPr="00D839FF" w:rsidRDefault="00110597" w:rsidP="00110597">
      <w:pPr>
        <w:pStyle w:val="B3"/>
      </w:pPr>
      <w:r w:rsidRPr="00D839FF">
        <w:t>3&gt;</w:t>
      </w:r>
      <w:r w:rsidRPr="00D839FF">
        <w:tab/>
        <w:t>else:</w:t>
      </w:r>
    </w:p>
    <w:p w14:paraId="4E0B4459" w14:textId="77777777" w:rsidR="00110597" w:rsidRPr="00D839FF" w:rsidRDefault="00110597" w:rsidP="00110597">
      <w:pPr>
        <w:pStyle w:val="B4"/>
      </w:pPr>
      <w:r w:rsidRPr="00D839FF">
        <w:t>4&gt;</w:t>
      </w:r>
      <w:r w:rsidRPr="00D839FF">
        <w:tab/>
        <w:t xml:space="preserve">upon acquiring </w:t>
      </w:r>
      <w:r w:rsidRPr="00D839FF">
        <w:rPr>
          <w:i/>
        </w:rPr>
        <w:t>SIB1</w:t>
      </w:r>
      <w:r w:rsidRPr="00D839FF">
        <w:t>, perform the actions specified in clause 5.2.2.4.2.</w:t>
      </w:r>
    </w:p>
    <w:p w14:paraId="2149F7E1" w14:textId="77777777" w:rsidR="00110597" w:rsidRPr="00D839FF" w:rsidRDefault="00110597" w:rsidP="00110597">
      <w:pPr>
        <w:pStyle w:val="B2"/>
      </w:pPr>
      <w:r w:rsidRPr="00D839FF">
        <w:lastRenderedPageBreak/>
        <w:t>2&gt;</w:t>
      </w:r>
      <w:r w:rsidRPr="00D839FF">
        <w:tab/>
        <w:t xml:space="preserve">else if </w:t>
      </w:r>
      <w:r w:rsidRPr="00D839FF">
        <w:rPr>
          <w:i/>
        </w:rPr>
        <w:t>SIB1</w:t>
      </w:r>
      <w:r w:rsidRPr="00D839FF">
        <w:t xml:space="preserve"> acquisition is required for the UE and </w:t>
      </w:r>
      <w:r w:rsidRPr="00D839FF">
        <w:rPr>
          <w:i/>
        </w:rPr>
        <w:t>ssb-SubcarrierOffset</w:t>
      </w:r>
      <w:r w:rsidRPr="00D839FF">
        <w:t xml:space="preserve"> indicates that </w:t>
      </w:r>
      <w:r w:rsidRPr="00D839FF">
        <w:rPr>
          <w:i/>
        </w:rPr>
        <w:t>SIB1</w:t>
      </w:r>
      <w:r w:rsidRPr="00D839FF">
        <w:t xml:space="preserve"> is not scheduled in the cell:</w:t>
      </w:r>
    </w:p>
    <w:p w14:paraId="2DB73BA5" w14:textId="77777777" w:rsidR="00110597" w:rsidRDefault="00110597" w:rsidP="00110597">
      <w:pPr>
        <w:pStyle w:val="B3"/>
      </w:pPr>
      <w:r w:rsidRPr="00325E4F">
        <w:t>3&gt;</w:t>
      </w:r>
      <w:r w:rsidRPr="00325E4F">
        <w:tab/>
        <w:t xml:space="preserve">if the UE has a stored valid version of </w:t>
      </w:r>
      <w:r w:rsidRPr="009A506E">
        <w:rPr>
          <w:i/>
          <w:iCs/>
        </w:rPr>
        <w:t>od-sib1-Config</w:t>
      </w:r>
      <w:r w:rsidRPr="00325E4F">
        <w:t xml:space="preserve"> for this cell as specified in clause 5.2.2.4.2x:</w:t>
      </w:r>
    </w:p>
    <w:p w14:paraId="38FBFC73" w14:textId="103B16E1" w:rsidR="00110597" w:rsidRDefault="00110597" w:rsidP="00110597">
      <w:pPr>
        <w:pStyle w:val="B4"/>
        <w:rPr>
          <w:ins w:id="20" w:author="vivo (Jianhui)" w:date="2025-09-30T21:03:00Z"/>
          <w:rFonts w:eastAsia="宋体"/>
        </w:rPr>
      </w:pPr>
      <w:ins w:id="21" w:author="vivo (Jianhui)" w:date="2025-09-30T21:02:00Z">
        <w:r>
          <w:t xml:space="preserve">4&gt; </w:t>
        </w:r>
      </w:ins>
      <w:ins w:id="22" w:author="vivo (Jianhui)" w:date="2025-09-30T21:03:00Z">
        <w:r>
          <w:t xml:space="preserve">if the SIB1 acquisition is </w:t>
        </w:r>
        <w:r w:rsidRPr="00D839FF">
          <w:rPr>
            <w:rFonts w:eastAsia="宋体"/>
          </w:rPr>
          <w:t>upon receiving an indication that the system information has changed</w:t>
        </w:r>
        <w:r>
          <w:rPr>
            <w:rFonts w:eastAsia="宋体"/>
          </w:rPr>
          <w:t xml:space="preserve"> or </w:t>
        </w:r>
        <w:r w:rsidRPr="00D839FF">
          <w:rPr>
            <w:rFonts w:eastAsia="宋体"/>
          </w:rPr>
          <w:t>upon receiving a PWS notification</w:t>
        </w:r>
        <w:r>
          <w:rPr>
            <w:rFonts w:eastAsia="宋体"/>
          </w:rPr>
          <w:t>:</w:t>
        </w:r>
      </w:ins>
    </w:p>
    <w:p w14:paraId="45E97607" w14:textId="0C4A4208" w:rsidR="00110597" w:rsidRDefault="00110597" w:rsidP="00110597">
      <w:pPr>
        <w:pStyle w:val="B4"/>
        <w:rPr>
          <w:ins w:id="23" w:author="vivo (Jianhui)" w:date="2025-09-30T21:02:00Z"/>
        </w:rPr>
      </w:pPr>
      <w:ins w:id="24" w:author="vivo (Jianhui)" w:date="2025-09-30T21:03:00Z">
        <w:r>
          <w:tab/>
          <w:t xml:space="preserve">5&gt; </w:t>
        </w:r>
        <w:r w:rsidRPr="00D839FF">
          <w:t xml:space="preserve">acquire the </w:t>
        </w:r>
        <w:r w:rsidRPr="00D839FF">
          <w:rPr>
            <w:i/>
          </w:rPr>
          <w:t>SIB1</w:t>
        </w:r>
        <w:r w:rsidRPr="00CC28F7">
          <w:rPr>
            <w:iCs/>
          </w:rPr>
          <w:t xml:space="preserve"> (see clause 5.2.2.2.2)</w:t>
        </w:r>
        <w:r w:rsidRPr="00D839FF">
          <w:rPr>
            <w:i/>
          </w:rPr>
          <w:t>,</w:t>
        </w:r>
        <w:r w:rsidRPr="00D839FF">
          <w:t xml:space="preserve"> which is scheduled as specified in TS 38.213 [13];</w:t>
        </w:r>
      </w:ins>
    </w:p>
    <w:p w14:paraId="39170176" w14:textId="40FFFB5F" w:rsidR="00110597" w:rsidRDefault="00110597" w:rsidP="00110597">
      <w:pPr>
        <w:pStyle w:val="B4"/>
        <w:rPr>
          <w:ins w:id="25" w:author="vivo (Jianhui)" w:date="2025-09-30T21:03:00Z"/>
        </w:rPr>
      </w:pPr>
      <w:ins w:id="26" w:author="vivo (Jianhui)" w:date="2025-09-30T21:03:00Z">
        <w:r>
          <w:t>4&gt; else:</w:t>
        </w:r>
      </w:ins>
    </w:p>
    <w:p w14:paraId="6977F8AA" w14:textId="277A1C7F" w:rsidR="00110597" w:rsidRPr="00EE6E73" w:rsidRDefault="00110597" w:rsidP="00110597">
      <w:pPr>
        <w:pStyle w:val="B4"/>
      </w:pPr>
      <w:ins w:id="27" w:author="vivo (Jianhui)" w:date="2025-09-30T21:03:00Z">
        <w:r>
          <w:tab/>
        </w:r>
      </w:ins>
      <w:del w:id="28" w:author="vivo (Jianhui)" w:date="2025-09-30T21:03:00Z">
        <w:r w:rsidDel="00110597">
          <w:delText>4</w:delText>
        </w:r>
      </w:del>
      <w:ins w:id="29" w:author="vivo (Jianhui)" w:date="2025-09-30T21:03:00Z">
        <w:r>
          <w:t>5</w:t>
        </w:r>
      </w:ins>
      <w:r w:rsidRPr="00EE6E73">
        <w:t>&gt;</w:t>
      </w:r>
      <w:r w:rsidRPr="00EE6E73">
        <w:tab/>
        <w:t>if the UE is in RRC_IDLE or in RRC_INACTIVE; or</w:t>
      </w:r>
    </w:p>
    <w:p w14:paraId="3A8B75CA" w14:textId="2381A4F6" w:rsidR="00110597" w:rsidRDefault="00110597" w:rsidP="00110597">
      <w:pPr>
        <w:pStyle w:val="B4"/>
      </w:pPr>
      <w:ins w:id="30" w:author="vivo (Jianhui)" w:date="2025-09-30T21:03:00Z">
        <w:r>
          <w:tab/>
        </w:r>
      </w:ins>
      <w:del w:id="31" w:author="vivo (Jianhui)" w:date="2025-09-30T21:03:00Z">
        <w:r w:rsidDel="00110597">
          <w:delText>4</w:delText>
        </w:r>
      </w:del>
      <w:ins w:id="32" w:author="vivo (Jianhui)" w:date="2025-09-30T21:03:00Z">
        <w:r>
          <w:t>5</w:t>
        </w:r>
      </w:ins>
      <w:r w:rsidRPr="00D839FF">
        <w:t>&gt;</w:t>
      </w:r>
      <w:r w:rsidRPr="00D839FF">
        <w:tab/>
        <w:t>if the UE is in RRC_CONNECTED while T311 is running:</w:t>
      </w:r>
    </w:p>
    <w:p w14:paraId="13328CAB" w14:textId="6EB404F9" w:rsidR="00110597" w:rsidDel="00110597" w:rsidRDefault="00110597" w:rsidP="00110597">
      <w:pPr>
        <w:pStyle w:val="B5"/>
        <w:rPr>
          <w:del w:id="33" w:author="vivo (Jianhui)" w:date="2025-09-30T21:03:00Z"/>
        </w:rPr>
      </w:pPr>
      <w:del w:id="34" w:author="vivo (Jianhui)" w:date="2025-09-30T21:03:00Z">
        <w:r w:rsidDel="00110597">
          <w:delText>5</w:delText>
        </w:r>
        <w:r w:rsidRPr="00D839FF" w:rsidDel="00110597">
          <w:delText>&gt;</w:delText>
        </w:r>
        <w:r w:rsidRPr="00D839FF" w:rsidDel="00110597">
          <w:tab/>
        </w:r>
        <w:r w:rsidDel="00110597">
          <w:delText xml:space="preserve">if the SIB1 acquisition is </w:delText>
        </w:r>
        <w:r w:rsidRPr="00D839FF" w:rsidDel="00110597">
          <w:rPr>
            <w:rFonts w:eastAsia="宋体"/>
          </w:rPr>
          <w:delText>upon receiving an indication that the system information has changed</w:delText>
        </w:r>
        <w:r w:rsidDel="00110597">
          <w:rPr>
            <w:rFonts w:eastAsia="宋体"/>
          </w:rPr>
          <w:delText xml:space="preserve"> or </w:delText>
        </w:r>
        <w:r w:rsidRPr="00D839FF" w:rsidDel="00110597">
          <w:rPr>
            <w:rFonts w:eastAsia="宋体"/>
          </w:rPr>
          <w:delText>upon receiving a PWS notification</w:delText>
        </w:r>
        <w:r w:rsidDel="00110597">
          <w:rPr>
            <w:rFonts w:eastAsia="宋体"/>
          </w:rPr>
          <w:delText>:</w:delText>
        </w:r>
      </w:del>
    </w:p>
    <w:p w14:paraId="154B3E23" w14:textId="42249DCC" w:rsidR="00110597" w:rsidDel="00110597" w:rsidRDefault="00110597" w:rsidP="00110597">
      <w:pPr>
        <w:pStyle w:val="B6"/>
        <w:rPr>
          <w:del w:id="35" w:author="vivo (Jianhui)" w:date="2025-09-30T21:03:00Z"/>
        </w:rPr>
      </w:pPr>
      <w:del w:id="36" w:author="vivo (Jianhui)" w:date="2025-09-30T21:03:00Z">
        <w:r w:rsidDel="00110597">
          <w:delText>6&gt;</w:delText>
        </w:r>
        <w:r w:rsidRPr="00D839FF" w:rsidDel="00110597">
          <w:tab/>
          <w:delText xml:space="preserve">acquire the </w:delText>
        </w:r>
        <w:r w:rsidRPr="00D839FF" w:rsidDel="00110597">
          <w:rPr>
            <w:i/>
          </w:rPr>
          <w:delText>SIB1</w:delText>
        </w:r>
        <w:r w:rsidRPr="00CC28F7" w:rsidDel="00110597">
          <w:rPr>
            <w:iCs/>
          </w:rPr>
          <w:delText xml:space="preserve"> (see clause 5.2.2.2.2)</w:delText>
        </w:r>
        <w:r w:rsidRPr="00D839FF" w:rsidDel="00110597">
          <w:rPr>
            <w:i/>
          </w:rPr>
          <w:delText>,</w:delText>
        </w:r>
        <w:r w:rsidRPr="00D839FF" w:rsidDel="00110597">
          <w:delText xml:space="preserve"> which is scheduled as specified in TS 38.213 [13];</w:delText>
        </w:r>
      </w:del>
    </w:p>
    <w:p w14:paraId="029B792B" w14:textId="08455120" w:rsidR="00110597" w:rsidDel="00110597" w:rsidRDefault="00110597" w:rsidP="00110597">
      <w:pPr>
        <w:pStyle w:val="B5"/>
        <w:rPr>
          <w:del w:id="37" w:author="vivo (Jianhui)" w:date="2025-09-30T21:03:00Z"/>
        </w:rPr>
      </w:pPr>
      <w:del w:id="38" w:author="vivo (Jianhui)" w:date="2025-09-30T21:03:00Z">
        <w:r w:rsidDel="00110597">
          <w:delText>5</w:delText>
        </w:r>
        <w:r w:rsidRPr="0044569D" w:rsidDel="00110597">
          <w:delText>&gt;</w:delText>
        </w:r>
        <w:r w:rsidRPr="0044569D" w:rsidDel="00110597">
          <w:tab/>
          <w:delText>else:</w:delText>
        </w:r>
      </w:del>
    </w:p>
    <w:p w14:paraId="21841FCB" w14:textId="77777777" w:rsidR="00110597" w:rsidRPr="0044569D" w:rsidRDefault="00110597" w:rsidP="00110597">
      <w:pPr>
        <w:pStyle w:val="B6"/>
      </w:pPr>
      <w:r>
        <w:t>6</w:t>
      </w:r>
      <w:r w:rsidRPr="006F681F">
        <w:t>&gt;</w:t>
      </w:r>
      <w:r w:rsidRPr="006F681F">
        <w:tab/>
        <w:t>perform the actions as specified in clause 5.2.2.3.3x;</w:t>
      </w:r>
      <w:r w:rsidRPr="0044569D" w:rsidDel="002D40BD">
        <w:t xml:space="preserve"> </w:t>
      </w:r>
    </w:p>
    <w:p w14:paraId="64C478ED" w14:textId="77777777" w:rsidR="00110597" w:rsidRPr="0044569D" w:rsidRDefault="00110597" w:rsidP="00110597">
      <w:pPr>
        <w:pStyle w:val="B3"/>
      </w:pPr>
      <w:r w:rsidRPr="0044569D">
        <w:t>3&gt;</w:t>
      </w:r>
      <w:r w:rsidRPr="0044569D">
        <w:tab/>
        <w:t>else:</w:t>
      </w:r>
    </w:p>
    <w:p w14:paraId="60600632" w14:textId="77777777" w:rsidR="00110597" w:rsidRPr="002D3917" w:rsidRDefault="00110597" w:rsidP="00110597">
      <w:pPr>
        <w:pStyle w:val="B4"/>
      </w:pPr>
      <w:r>
        <w:t>4</w:t>
      </w:r>
      <w:r w:rsidRPr="002D3917">
        <w:t>&gt;</w:t>
      </w:r>
      <w:r w:rsidRPr="002D3917">
        <w:tab/>
        <w:t>perform the actions as specified in clause 5.2.2.5.</w:t>
      </w:r>
    </w:p>
    <w:p w14:paraId="5EDA8DCB" w14:textId="77777777" w:rsidR="00110597" w:rsidRPr="00D839FF" w:rsidRDefault="00110597" w:rsidP="00110597">
      <w:pPr>
        <w:pStyle w:val="NO"/>
      </w:pPr>
      <w:r w:rsidRPr="00D839FF">
        <w:t>NOTE 1:</w:t>
      </w:r>
      <w:r w:rsidRPr="00D839FF">
        <w:tab/>
        <w:t xml:space="preserve">The UE in RRC_CONNECTED is only required to acquire broadcasted </w:t>
      </w:r>
      <w:r w:rsidRPr="00D839FF">
        <w:rPr>
          <w:i/>
        </w:rPr>
        <w:t>SIB1</w:t>
      </w:r>
      <w:r w:rsidRPr="00D839FF">
        <w:t xml:space="preserve"> if the UE can acquire it without disrupting unicast or MBS multicast data reception, i.e., the broadcast and unicast/MBS multicast beams are quasi co-located. The UE in RRC_INACTIVE state while T319a is running, is only required to acquire broadcasted </w:t>
      </w:r>
      <w:r w:rsidRPr="00D839FF">
        <w:rPr>
          <w:i/>
          <w:iCs/>
        </w:rPr>
        <w:t>SIB1</w:t>
      </w:r>
      <w:r w:rsidRPr="00D839FF">
        <w:t xml:space="preserve"> and </w:t>
      </w:r>
      <w:r w:rsidRPr="00D839FF">
        <w:rPr>
          <w:i/>
          <w:iCs/>
        </w:rPr>
        <w:t>MIB</w:t>
      </w:r>
      <w:r w:rsidRPr="00D839FF">
        <w:t xml:space="preserve"> if the UE can acquire them without disrupting unicast data reception, i.e. the broadcast and unicast beams are quasi co-located.</w:t>
      </w:r>
    </w:p>
    <w:p w14:paraId="017E9897" w14:textId="77777777" w:rsidR="00110597" w:rsidRDefault="00110597" w:rsidP="00110597">
      <w:pPr>
        <w:pStyle w:val="NO"/>
      </w:pPr>
      <w:r w:rsidRPr="00D839FF">
        <w:t>NOTE 2:</w:t>
      </w:r>
      <w:r w:rsidRPr="00D839FF">
        <w:tab/>
        <w:t xml:space="preserve">UE in RRC_INACTIVE that does not support </w:t>
      </w:r>
      <w:r w:rsidRPr="00D839FF">
        <w:rPr>
          <w:i/>
          <w:iCs/>
        </w:rPr>
        <w:t>inactiveStateNTN-r17</w:t>
      </w:r>
      <w:r w:rsidRPr="00D839FF">
        <w:t xml:space="preserve"> enters RRC_IDLE upon cell reselection between TN cell and NTN cell, and initiates the NAS signalling connection recovery (see TS 24.501 [23]).</w:t>
      </w:r>
    </w:p>
    <w:p w14:paraId="70B08549" w14:textId="77777777" w:rsidR="00110597" w:rsidRPr="0044569D" w:rsidRDefault="00110597" w:rsidP="00110597">
      <w:pPr>
        <w:pStyle w:val="NO"/>
      </w:pPr>
      <w:r>
        <w:t>NOTE x:</w:t>
      </w:r>
      <w:r>
        <w:tab/>
        <w:t>I</w:t>
      </w:r>
      <w:r w:rsidRPr="008C3A69">
        <w:t>t</w:t>
      </w:r>
      <w:r>
        <w:t xml:space="preserve"> is</w:t>
      </w:r>
      <w:r w:rsidRPr="008C3A69">
        <w:t xml:space="preserve"> up to UE</w:t>
      </w:r>
      <w:r w:rsidRPr="00660CDA">
        <w:rPr>
          <w:rFonts w:ascii="Segoe UI" w:hAnsi="Segoe UI" w:cs="Segoe UI"/>
          <w:sz w:val="18"/>
          <w:szCs w:val="18"/>
        </w:rPr>
        <w:t xml:space="preserve"> </w:t>
      </w:r>
      <w:r w:rsidRPr="00660CDA">
        <w:t>'</w:t>
      </w:r>
      <w:r>
        <w:t>s i</w:t>
      </w:r>
      <w:r w:rsidRPr="008C3A69">
        <w:t xml:space="preserve">mplementation to check if SIB1 is currently being broadcasted for </w:t>
      </w:r>
      <w:r>
        <w:t>a</w:t>
      </w:r>
      <w:r w:rsidRPr="008C3A69">
        <w:t xml:space="preserve"> cell before triggering SIB1 request procedure of that cell</w:t>
      </w:r>
      <w:r>
        <w:t>.</w:t>
      </w:r>
    </w:p>
    <w:p w14:paraId="2713CB0F" w14:textId="77777777" w:rsidR="007B01FF" w:rsidRDefault="007B01FF" w:rsidP="007B01FF">
      <w:pPr>
        <w:pStyle w:val="2"/>
        <w:sectPr w:rsidR="007B01FF" w:rsidSect="00F27036">
          <w:pgSz w:w="11906" w:h="16838"/>
          <w:pgMar w:top="1418" w:right="1134" w:bottom="1134" w:left="1134" w:header="851" w:footer="992" w:gutter="0"/>
          <w:cols w:space="425"/>
          <w:docGrid w:type="lines" w:linePitch="312"/>
        </w:sectPr>
      </w:pPr>
    </w:p>
    <w:p w14:paraId="21E8E5EC" w14:textId="081EF7C4" w:rsidR="00110597" w:rsidRDefault="007B01FF" w:rsidP="007B01FF">
      <w:pPr>
        <w:pStyle w:val="2"/>
      </w:pPr>
      <w:r>
        <w:lastRenderedPageBreak/>
        <w:t>TP2 for proposal 2</w:t>
      </w:r>
    </w:p>
    <w:p w14:paraId="5389CC12" w14:textId="2C6E7BD7" w:rsidR="007B01FF" w:rsidRDefault="007B01FF" w:rsidP="007B01FF">
      <w:pPr>
        <w:pStyle w:val="30"/>
        <w:numPr>
          <w:ilvl w:val="0"/>
          <w:numId w:val="0"/>
        </w:numPr>
      </w:pPr>
      <w:bookmarkStart w:id="39" w:name="_Toc193446086"/>
      <w:bookmarkStart w:id="40" w:name="_Toc60777158"/>
      <w:bookmarkStart w:id="41" w:name="_Toc193451891"/>
      <w:bookmarkStart w:id="42" w:name="_Toc201295448"/>
      <w:bookmarkStart w:id="43" w:name="_Toc193463161"/>
      <w:bookmarkStart w:id="44" w:name="_Hlk54206873"/>
      <w:r>
        <w:t>6.3.2</w:t>
      </w:r>
      <w:r>
        <w:tab/>
        <w:t>Radio resource control information elements</w:t>
      </w:r>
      <w:bookmarkEnd w:id="39"/>
      <w:bookmarkEnd w:id="40"/>
      <w:bookmarkEnd w:id="41"/>
      <w:bookmarkEnd w:id="42"/>
      <w:bookmarkEnd w:id="43"/>
      <w:bookmarkEnd w:id="44"/>
    </w:p>
    <w:p w14:paraId="6C73B714" w14:textId="77777777" w:rsidR="007B01FF" w:rsidRPr="00EE6E73" w:rsidRDefault="007B01FF" w:rsidP="007B01FF">
      <w:pPr>
        <w:pStyle w:val="4"/>
        <w:numPr>
          <w:ilvl w:val="0"/>
          <w:numId w:val="0"/>
        </w:numPr>
        <w:rPr>
          <w:i/>
          <w:noProof/>
        </w:rPr>
      </w:pPr>
      <w:bookmarkStart w:id="45" w:name="_Toc60777238"/>
      <w:bookmarkStart w:id="46" w:name="_Toc193446193"/>
      <w:bookmarkStart w:id="47" w:name="_Toc193451998"/>
      <w:bookmarkStart w:id="48" w:name="_Toc193463268"/>
      <w:bookmarkStart w:id="49" w:name="_Toc201295555"/>
      <w:bookmarkStart w:id="50" w:name="MCCQCTEMPBM_00000277"/>
      <w:r w:rsidRPr="00EE6E73">
        <w:t>–</w:t>
      </w:r>
      <w:r w:rsidRPr="00EE6E73">
        <w:tab/>
      </w:r>
      <w:r w:rsidRPr="00EE6E73">
        <w:rPr>
          <w:i/>
        </w:rPr>
        <w:t>FrequencyInfoDL</w:t>
      </w:r>
      <w:bookmarkEnd w:id="45"/>
      <w:bookmarkEnd w:id="46"/>
      <w:bookmarkEnd w:id="47"/>
      <w:bookmarkEnd w:id="48"/>
      <w:bookmarkEnd w:id="49"/>
    </w:p>
    <w:bookmarkEnd w:id="50"/>
    <w:p w14:paraId="2E43712E" w14:textId="77777777" w:rsidR="007B01FF" w:rsidRPr="00EE6E73" w:rsidRDefault="007B01FF" w:rsidP="007B01FF">
      <w:r w:rsidRPr="00EE6E73">
        <w:t xml:space="preserve">The IE </w:t>
      </w:r>
      <w:r w:rsidRPr="00EE6E73">
        <w:rPr>
          <w:i/>
        </w:rPr>
        <w:t xml:space="preserve">FrequencyInfoDL </w:t>
      </w:r>
      <w:r w:rsidRPr="00EE6E73">
        <w:t>provides basic parameters of a downlink carrier and transmission thereon.</w:t>
      </w:r>
    </w:p>
    <w:p w14:paraId="6C59AF60" w14:textId="77777777" w:rsidR="007B01FF" w:rsidRPr="00EE6E73" w:rsidRDefault="007B01FF" w:rsidP="007B01FF">
      <w:pPr>
        <w:pStyle w:val="TH"/>
      </w:pPr>
      <w:r w:rsidRPr="00EE6E73">
        <w:rPr>
          <w:bCs/>
          <w:i/>
          <w:iCs/>
        </w:rPr>
        <w:t xml:space="preserve">FrequencyInfoDL </w:t>
      </w:r>
      <w:r w:rsidRPr="00EE6E73">
        <w:t>information element</w:t>
      </w:r>
    </w:p>
    <w:p w14:paraId="47A9E285" w14:textId="77777777" w:rsidR="007B01FF" w:rsidRPr="00EE6E73" w:rsidRDefault="007B01FF" w:rsidP="007B01FF">
      <w:pPr>
        <w:pStyle w:val="PL"/>
        <w:rPr>
          <w:color w:val="808080"/>
        </w:rPr>
      </w:pPr>
      <w:r w:rsidRPr="00EE6E73">
        <w:rPr>
          <w:color w:val="808080"/>
        </w:rPr>
        <w:t>-- ASN1START</w:t>
      </w:r>
    </w:p>
    <w:p w14:paraId="5B63F0D7" w14:textId="77777777" w:rsidR="007B01FF" w:rsidRPr="00EE6E73" w:rsidRDefault="007B01FF" w:rsidP="007B01FF">
      <w:pPr>
        <w:pStyle w:val="PL"/>
        <w:rPr>
          <w:color w:val="808080"/>
        </w:rPr>
      </w:pPr>
      <w:r w:rsidRPr="00EE6E73">
        <w:rPr>
          <w:color w:val="808080"/>
        </w:rPr>
        <w:t>-- TAG-FREQUENCYINFODL-START</w:t>
      </w:r>
    </w:p>
    <w:p w14:paraId="241B50DB" w14:textId="77777777" w:rsidR="007B01FF" w:rsidRPr="00EE6E73" w:rsidRDefault="007B01FF" w:rsidP="007B01FF">
      <w:pPr>
        <w:pStyle w:val="PL"/>
      </w:pPr>
    </w:p>
    <w:p w14:paraId="46F9B8DA" w14:textId="77777777" w:rsidR="007B01FF" w:rsidRPr="00EE6E73" w:rsidRDefault="007B01FF" w:rsidP="007B01FF">
      <w:pPr>
        <w:pStyle w:val="PL"/>
      </w:pPr>
      <w:r w:rsidRPr="00EE6E73">
        <w:t xml:space="preserve">FrequencyInfoDL ::=                 </w:t>
      </w:r>
      <w:r w:rsidRPr="00EE6E73">
        <w:rPr>
          <w:color w:val="993366"/>
        </w:rPr>
        <w:t>SEQUENCE</w:t>
      </w:r>
      <w:r w:rsidRPr="00EE6E73">
        <w:t xml:space="preserve"> {</w:t>
      </w:r>
    </w:p>
    <w:p w14:paraId="75354E1F" w14:textId="77777777" w:rsidR="007B01FF" w:rsidRPr="00EE6E73" w:rsidRDefault="007B01FF" w:rsidP="007B01FF">
      <w:pPr>
        <w:pStyle w:val="PL"/>
        <w:rPr>
          <w:color w:val="808080"/>
        </w:rPr>
      </w:pPr>
      <w:r w:rsidRPr="00EE6E73">
        <w:t xml:space="preserve">    absoluteFrequencySSB                ARFCN-ValueNR                                                   </w:t>
      </w:r>
      <w:r w:rsidRPr="00EE6E73">
        <w:rPr>
          <w:color w:val="993366"/>
        </w:rPr>
        <w:t>OPTIONAL</w:t>
      </w:r>
      <w:r w:rsidRPr="00EE6E73">
        <w:t xml:space="preserve">,   </w:t>
      </w:r>
      <w:r w:rsidRPr="00EE6E73">
        <w:rPr>
          <w:color w:val="808080"/>
        </w:rPr>
        <w:t>-- Cond SpCellAdd</w:t>
      </w:r>
    </w:p>
    <w:p w14:paraId="1902EDAE" w14:textId="77777777" w:rsidR="007B01FF" w:rsidRPr="00EE6E73" w:rsidRDefault="007B01FF" w:rsidP="007B01FF">
      <w:pPr>
        <w:pStyle w:val="PL"/>
      </w:pPr>
      <w:r w:rsidRPr="00EE6E73">
        <w:t xml:space="preserve">    frequencyBandList                   MultiFrequencyBandListNR,</w:t>
      </w:r>
    </w:p>
    <w:p w14:paraId="2064EDC7" w14:textId="77777777" w:rsidR="007B01FF" w:rsidRPr="00EE6E73" w:rsidRDefault="007B01FF" w:rsidP="007B01FF">
      <w:pPr>
        <w:pStyle w:val="PL"/>
      </w:pPr>
      <w:r w:rsidRPr="00EE6E73">
        <w:t xml:space="preserve">    absoluteFrequencyPointA             ARFCN-ValueNR,</w:t>
      </w:r>
    </w:p>
    <w:p w14:paraId="5B029C4B" w14:textId="77777777" w:rsidR="007B01FF" w:rsidRPr="00EE6E73" w:rsidRDefault="007B01FF" w:rsidP="007B01FF">
      <w:pPr>
        <w:pStyle w:val="PL"/>
      </w:pPr>
      <w:r w:rsidRPr="00EE6E73">
        <w:t xml:space="preserve">    scs-SpecificCarrierList             </w:t>
      </w:r>
      <w:r w:rsidRPr="00EE6E73">
        <w:rPr>
          <w:color w:val="993366"/>
        </w:rPr>
        <w:t>SEQUENCE</w:t>
      </w:r>
      <w:r w:rsidRPr="00EE6E73">
        <w:t xml:space="preserve"> (</w:t>
      </w:r>
      <w:r w:rsidRPr="00EE6E73">
        <w:rPr>
          <w:color w:val="993366"/>
        </w:rPr>
        <w:t>SIZE</w:t>
      </w:r>
      <w:r w:rsidRPr="00EE6E73">
        <w:t xml:space="preserve"> (1..maxSCSs))</w:t>
      </w:r>
      <w:r w:rsidRPr="00EE6E73">
        <w:rPr>
          <w:color w:val="993366"/>
        </w:rPr>
        <w:t xml:space="preserve"> OF</w:t>
      </w:r>
      <w:r w:rsidRPr="00EE6E73">
        <w:t xml:space="preserve"> SCS-SpecificCarrier,</w:t>
      </w:r>
    </w:p>
    <w:p w14:paraId="0E32E182" w14:textId="77777777" w:rsidR="007B01FF" w:rsidRPr="00EE6E73" w:rsidRDefault="007B01FF" w:rsidP="007B01FF">
      <w:pPr>
        <w:pStyle w:val="PL"/>
      </w:pPr>
      <w:r w:rsidRPr="00EE6E73">
        <w:t xml:space="preserve">    ...,</w:t>
      </w:r>
    </w:p>
    <w:p w14:paraId="51020028" w14:textId="77777777" w:rsidR="007B01FF" w:rsidRPr="00EE6E73" w:rsidRDefault="007B01FF" w:rsidP="007B01FF">
      <w:pPr>
        <w:pStyle w:val="PL"/>
      </w:pPr>
      <w:r w:rsidRPr="00EE6E73">
        <w:t xml:space="preserve">    [[</w:t>
      </w:r>
    </w:p>
    <w:p w14:paraId="54CCE6C1" w14:textId="77777777" w:rsidR="007B01FF" w:rsidRPr="00EE6E73" w:rsidRDefault="007B01FF" w:rsidP="007B01FF">
      <w:pPr>
        <w:pStyle w:val="PL"/>
        <w:rPr>
          <w:color w:val="808080"/>
        </w:rPr>
      </w:pPr>
      <w:r w:rsidRPr="00EE6E73">
        <w:t xml:space="preserve">    referenceCell-r18                   ServCellIndex                                                   </w:t>
      </w:r>
      <w:r w:rsidRPr="00EE6E73">
        <w:rPr>
          <w:color w:val="993366"/>
        </w:rPr>
        <w:t>OPTIONAL</w:t>
      </w:r>
      <w:r w:rsidRPr="00EE6E73">
        <w:t xml:space="preserve">    </w:t>
      </w:r>
      <w:r w:rsidRPr="00EE6E73">
        <w:rPr>
          <w:color w:val="808080"/>
        </w:rPr>
        <w:t>-- Cond SSBlessSCell</w:t>
      </w:r>
    </w:p>
    <w:p w14:paraId="53BD6D5A" w14:textId="77777777" w:rsidR="007B01FF" w:rsidRPr="00EE6E73" w:rsidRDefault="007B01FF" w:rsidP="007B01FF">
      <w:pPr>
        <w:pStyle w:val="PL"/>
      </w:pPr>
      <w:r w:rsidRPr="00EE6E73">
        <w:t xml:space="preserve">    ]]</w:t>
      </w:r>
    </w:p>
    <w:p w14:paraId="2518FD79" w14:textId="77777777" w:rsidR="007B01FF" w:rsidRPr="00EE6E73" w:rsidRDefault="007B01FF" w:rsidP="007B01FF">
      <w:pPr>
        <w:pStyle w:val="PL"/>
      </w:pPr>
      <w:r w:rsidRPr="00EE6E73">
        <w:t>}</w:t>
      </w:r>
    </w:p>
    <w:p w14:paraId="4AC0D463" w14:textId="77777777" w:rsidR="007B01FF" w:rsidRPr="00EE6E73" w:rsidRDefault="007B01FF" w:rsidP="007B01FF">
      <w:pPr>
        <w:pStyle w:val="PL"/>
      </w:pPr>
    </w:p>
    <w:p w14:paraId="62A0B41A" w14:textId="77777777" w:rsidR="007B01FF" w:rsidRPr="00EE6E73" w:rsidRDefault="007B01FF" w:rsidP="007B01FF">
      <w:pPr>
        <w:pStyle w:val="PL"/>
        <w:rPr>
          <w:color w:val="808080"/>
        </w:rPr>
      </w:pPr>
      <w:r w:rsidRPr="00EE6E73">
        <w:rPr>
          <w:color w:val="808080"/>
        </w:rPr>
        <w:t>-- TAG-FREQUENCYINFODL-STOP</w:t>
      </w:r>
    </w:p>
    <w:p w14:paraId="4A2A36FD" w14:textId="77777777" w:rsidR="007B01FF" w:rsidRPr="00EE6E73" w:rsidRDefault="007B01FF" w:rsidP="007B01FF">
      <w:pPr>
        <w:pStyle w:val="PL"/>
        <w:rPr>
          <w:color w:val="808080"/>
        </w:rPr>
      </w:pPr>
      <w:r w:rsidRPr="00EE6E73">
        <w:rPr>
          <w:color w:val="808080"/>
        </w:rPr>
        <w:t>-- ASN1STOP</w:t>
      </w:r>
    </w:p>
    <w:p w14:paraId="508C772E" w14:textId="77777777" w:rsidR="007B01FF" w:rsidRPr="00EE6E73" w:rsidRDefault="007B01FF" w:rsidP="007B01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B01FF" w:rsidRPr="00EE6E73" w14:paraId="1922595B" w14:textId="77777777" w:rsidTr="006E1A94">
        <w:tc>
          <w:tcPr>
            <w:tcW w:w="14173" w:type="dxa"/>
            <w:tcBorders>
              <w:top w:val="single" w:sz="4" w:space="0" w:color="auto"/>
              <w:left w:val="single" w:sz="4" w:space="0" w:color="auto"/>
              <w:bottom w:val="single" w:sz="4" w:space="0" w:color="auto"/>
              <w:right w:val="single" w:sz="4" w:space="0" w:color="auto"/>
            </w:tcBorders>
            <w:hideMark/>
          </w:tcPr>
          <w:p w14:paraId="37C4EF6F" w14:textId="77777777" w:rsidR="007B01FF" w:rsidRPr="00EE6E73" w:rsidRDefault="007B01FF" w:rsidP="006E1A94">
            <w:pPr>
              <w:pStyle w:val="TAH"/>
              <w:rPr>
                <w:szCs w:val="22"/>
                <w:lang w:eastAsia="sv-SE"/>
              </w:rPr>
            </w:pPr>
            <w:r w:rsidRPr="00EE6E73">
              <w:rPr>
                <w:i/>
                <w:szCs w:val="22"/>
                <w:lang w:eastAsia="sv-SE"/>
              </w:rPr>
              <w:lastRenderedPageBreak/>
              <w:t xml:space="preserve">FrequencyInfoDL </w:t>
            </w:r>
            <w:r w:rsidRPr="00EE6E73">
              <w:rPr>
                <w:szCs w:val="22"/>
                <w:lang w:eastAsia="sv-SE"/>
              </w:rPr>
              <w:t>field descriptions</w:t>
            </w:r>
          </w:p>
        </w:tc>
      </w:tr>
      <w:tr w:rsidR="007B01FF" w:rsidRPr="00EE6E73" w14:paraId="19DA3300" w14:textId="77777777" w:rsidTr="006E1A94">
        <w:tc>
          <w:tcPr>
            <w:tcW w:w="14173" w:type="dxa"/>
            <w:tcBorders>
              <w:top w:val="single" w:sz="4" w:space="0" w:color="auto"/>
              <w:left w:val="single" w:sz="4" w:space="0" w:color="auto"/>
              <w:bottom w:val="single" w:sz="4" w:space="0" w:color="auto"/>
              <w:right w:val="single" w:sz="4" w:space="0" w:color="auto"/>
            </w:tcBorders>
            <w:hideMark/>
          </w:tcPr>
          <w:p w14:paraId="55CABE57" w14:textId="77777777" w:rsidR="007B01FF" w:rsidRPr="00EE6E73" w:rsidRDefault="007B01FF" w:rsidP="006E1A94">
            <w:pPr>
              <w:pStyle w:val="TAL"/>
              <w:rPr>
                <w:szCs w:val="22"/>
                <w:lang w:eastAsia="sv-SE"/>
              </w:rPr>
            </w:pPr>
            <w:r w:rsidRPr="00EE6E73">
              <w:rPr>
                <w:b/>
                <w:i/>
                <w:szCs w:val="22"/>
                <w:lang w:eastAsia="sv-SE"/>
              </w:rPr>
              <w:t>absoluteFrequencyPointA</w:t>
            </w:r>
          </w:p>
          <w:p w14:paraId="5DF4F7FB" w14:textId="77777777" w:rsidR="007B01FF" w:rsidRPr="00EE6E73" w:rsidRDefault="007B01FF" w:rsidP="006E1A94">
            <w:pPr>
              <w:pStyle w:val="TAL"/>
              <w:rPr>
                <w:szCs w:val="22"/>
                <w:lang w:eastAsia="sv-SE"/>
              </w:rPr>
            </w:pPr>
            <w:r w:rsidRPr="00EE6E73">
              <w:rPr>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r w:rsidRPr="00EE6E73">
              <w:rPr>
                <w:i/>
                <w:lang w:eastAsia="sv-SE"/>
              </w:rPr>
              <w:t>scs-SpecificCarrierList</w:t>
            </w:r>
            <w:r w:rsidRPr="00EE6E73">
              <w:rPr>
                <w:szCs w:val="22"/>
                <w:lang w:eastAsia="sv-SE"/>
              </w:rPr>
              <w:t>.</w:t>
            </w:r>
          </w:p>
        </w:tc>
      </w:tr>
      <w:tr w:rsidR="007B01FF" w:rsidRPr="00EE6E73" w14:paraId="2F827F65" w14:textId="77777777" w:rsidTr="006E1A94">
        <w:tc>
          <w:tcPr>
            <w:tcW w:w="14173" w:type="dxa"/>
            <w:tcBorders>
              <w:top w:val="single" w:sz="4" w:space="0" w:color="auto"/>
              <w:left w:val="single" w:sz="4" w:space="0" w:color="auto"/>
              <w:bottom w:val="single" w:sz="4" w:space="0" w:color="auto"/>
              <w:right w:val="single" w:sz="4" w:space="0" w:color="auto"/>
            </w:tcBorders>
            <w:hideMark/>
          </w:tcPr>
          <w:p w14:paraId="62E3402B" w14:textId="77777777" w:rsidR="007B01FF" w:rsidRPr="00EE6E73" w:rsidRDefault="007B01FF" w:rsidP="006E1A94">
            <w:pPr>
              <w:pStyle w:val="TAL"/>
              <w:rPr>
                <w:szCs w:val="22"/>
                <w:lang w:eastAsia="sv-SE"/>
              </w:rPr>
            </w:pPr>
            <w:r w:rsidRPr="00EE6E73">
              <w:rPr>
                <w:b/>
                <w:i/>
                <w:szCs w:val="22"/>
                <w:lang w:eastAsia="sv-SE"/>
              </w:rPr>
              <w:t>absoluteFrequencySSB</w:t>
            </w:r>
          </w:p>
          <w:p w14:paraId="4321A22A" w14:textId="6CAA89B3" w:rsidR="007B01FF" w:rsidRPr="00EE6E73" w:rsidRDefault="007B01FF" w:rsidP="006E1A94">
            <w:pPr>
              <w:pStyle w:val="TAL"/>
              <w:rPr>
                <w:szCs w:val="22"/>
                <w:lang w:eastAsia="sv-SE"/>
              </w:rPr>
            </w:pPr>
            <w:r w:rsidRPr="00EE6E73">
              <w:rPr>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w:t>
            </w:r>
            <w:r w:rsidRPr="00EE6E73">
              <w:rPr>
                <w:i/>
                <w:lang w:eastAsia="sv-SE"/>
              </w:rPr>
              <w:t>ssb-PositionsInBurst</w:t>
            </w:r>
            <w:r w:rsidRPr="00EE6E73">
              <w:rPr>
                <w:szCs w:val="22"/>
                <w:lang w:eastAsia="sv-SE"/>
              </w:rPr>
              <w:t xml:space="preserve">, </w:t>
            </w:r>
            <w:r w:rsidRPr="00EE6E73">
              <w:rPr>
                <w:i/>
                <w:lang w:eastAsia="sv-SE"/>
              </w:rPr>
              <w:t>ssb-periodicityServingCell</w:t>
            </w:r>
            <w:r w:rsidRPr="00EE6E73">
              <w:rPr>
                <w:szCs w:val="22"/>
                <w:lang w:eastAsia="sv-SE"/>
              </w:rPr>
              <w:t xml:space="preserve"> and </w:t>
            </w:r>
            <w:r w:rsidRPr="00EE6E73">
              <w:rPr>
                <w:i/>
                <w:lang w:eastAsia="sv-SE"/>
              </w:rPr>
              <w:t>subcarrierSpacing</w:t>
            </w:r>
            <w:r w:rsidRPr="00EE6E73">
              <w:rPr>
                <w:szCs w:val="22"/>
                <w:lang w:eastAsia="sv-SE"/>
              </w:rPr>
              <w:t xml:space="preserve"> in </w:t>
            </w:r>
            <w:r w:rsidRPr="00EE6E73">
              <w:rPr>
                <w:i/>
                <w:lang w:eastAsia="sv-SE"/>
              </w:rPr>
              <w:t>ServingCellConfigCommon</w:t>
            </w:r>
            <w:r w:rsidRPr="00EE6E73">
              <w:rPr>
                <w:szCs w:val="22"/>
                <w:lang w:eastAsia="sv-SE"/>
              </w:rPr>
              <w:t xml:space="preserve"> IE. If the field is absent</w:t>
            </w:r>
            <w:ins w:id="51" w:author="vivo (Jianhui)" w:date="2025-09-30T21:45:00Z">
              <w:r>
                <w:rPr>
                  <w:szCs w:val="22"/>
                  <w:lang w:eastAsia="sv-SE"/>
                </w:rPr>
                <w:t xml:space="preserve"> and </w:t>
              </w:r>
              <w:r>
                <w:rPr>
                  <w:i/>
                  <w:szCs w:val="22"/>
                  <w:lang w:eastAsia="sv-SE"/>
                </w:rPr>
                <w:t>od-ssb</w:t>
              </w:r>
              <w:r>
                <w:rPr>
                  <w:szCs w:val="22"/>
                  <w:lang w:eastAsia="sv-SE"/>
                </w:rPr>
                <w:t xml:space="preserve"> is not configured for this serving cell</w:t>
              </w:r>
            </w:ins>
            <w:r w:rsidRPr="00EE6E73">
              <w:rPr>
                <w:szCs w:val="22"/>
                <w:lang w:eastAsia="sv-SE"/>
              </w:rPr>
              <w:t>, the UE obtains timing reference from the intra-band SpCell</w:t>
            </w:r>
            <w:r w:rsidRPr="00EE6E73">
              <w:t xml:space="preserve"> </w:t>
            </w:r>
            <w:r w:rsidRPr="00EE6E73">
              <w:rPr>
                <w:szCs w:val="22"/>
                <w:lang w:eastAsia="sv-SE"/>
              </w:rPr>
              <w:t xml:space="preserve">or intra-band SCell if applicable as described in TS 38.213 [13], clause 4.1, or from the SpCell or an SCell indicated by </w:t>
            </w:r>
            <w:r w:rsidRPr="00EE6E73">
              <w:rPr>
                <w:i/>
                <w:szCs w:val="22"/>
                <w:lang w:eastAsia="sv-SE"/>
              </w:rPr>
              <w:t>referenceCell,</w:t>
            </w:r>
            <w:r w:rsidRPr="00EE6E73">
              <w:rPr>
                <w:szCs w:val="22"/>
                <w:lang w:eastAsia="sv-SE"/>
              </w:rPr>
              <w:t xml:space="preserve"> or from the reference serving cell defined in TS 38.133 [14]. This is supported in case the SCell for which the UE obtains the timing reference is in the same or different frequency band as the cell (i.e. the SpCell or the SCell, respectively) from which the UE obtains the timing reference.</w:t>
            </w:r>
          </w:p>
          <w:p w14:paraId="7C56F85A" w14:textId="77777777" w:rsidR="007B01FF" w:rsidRPr="00EE6E73" w:rsidRDefault="007B01FF" w:rsidP="006E1A94">
            <w:pPr>
              <w:pStyle w:val="TAL"/>
              <w:rPr>
                <w:szCs w:val="22"/>
                <w:lang w:eastAsia="sv-SE"/>
              </w:rPr>
            </w:pPr>
            <w:r w:rsidRPr="00EE6E73">
              <w:t>For PCell, this field</w:t>
            </w:r>
            <w:r w:rsidRPr="00EE6E73">
              <w:rPr>
                <w:szCs w:val="22"/>
                <w:lang w:eastAsia="sv-SE"/>
              </w:rPr>
              <w:t xml:space="preserve"> corresponds to the CD-SSB.</w:t>
            </w:r>
          </w:p>
        </w:tc>
      </w:tr>
      <w:tr w:rsidR="007B01FF" w:rsidRPr="00EE6E73" w14:paraId="1711E9E7" w14:textId="77777777" w:rsidTr="006E1A94">
        <w:tc>
          <w:tcPr>
            <w:tcW w:w="14173" w:type="dxa"/>
            <w:tcBorders>
              <w:top w:val="single" w:sz="4" w:space="0" w:color="auto"/>
              <w:left w:val="single" w:sz="4" w:space="0" w:color="auto"/>
              <w:bottom w:val="single" w:sz="4" w:space="0" w:color="auto"/>
              <w:right w:val="single" w:sz="4" w:space="0" w:color="auto"/>
            </w:tcBorders>
            <w:hideMark/>
          </w:tcPr>
          <w:p w14:paraId="3C5E1258" w14:textId="77777777" w:rsidR="007B01FF" w:rsidRPr="00EE6E73" w:rsidRDefault="007B01FF" w:rsidP="006E1A94">
            <w:pPr>
              <w:pStyle w:val="TAL"/>
              <w:rPr>
                <w:szCs w:val="22"/>
                <w:lang w:eastAsia="sv-SE"/>
              </w:rPr>
            </w:pPr>
            <w:r w:rsidRPr="00EE6E73">
              <w:rPr>
                <w:b/>
                <w:i/>
                <w:szCs w:val="22"/>
                <w:lang w:eastAsia="sv-SE"/>
              </w:rPr>
              <w:t>frequencyBandList</w:t>
            </w:r>
          </w:p>
          <w:p w14:paraId="7FF28CD6" w14:textId="77777777" w:rsidR="007B01FF" w:rsidRPr="00EE6E73" w:rsidRDefault="007B01FF" w:rsidP="006E1A94">
            <w:pPr>
              <w:pStyle w:val="TAL"/>
              <w:rPr>
                <w:szCs w:val="22"/>
                <w:lang w:eastAsia="sv-SE"/>
              </w:rPr>
            </w:pPr>
            <w:r w:rsidRPr="00EE6E73">
              <w:rPr>
                <w:szCs w:val="22"/>
                <w:lang w:eastAsia="sv-SE"/>
              </w:rPr>
              <w:t>List containing only one frequency band to which this carrier(s) belongs. Multiple values are not supported.</w:t>
            </w:r>
          </w:p>
        </w:tc>
      </w:tr>
      <w:tr w:rsidR="007B01FF" w:rsidRPr="00EE6E73" w14:paraId="3152D18C" w14:textId="77777777" w:rsidTr="006E1A94">
        <w:tc>
          <w:tcPr>
            <w:tcW w:w="14173" w:type="dxa"/>
            <w:tcBorders>
              <w:top w:val="single" w:sz="4" w:space="0" w:color="auto"/>
              <w:left w:val="single" w:sz="4" w:space="0" w:color="auto"/>
              <w:bottom w:val="single" w:sz="4" w:space="0" w:color="auto"/>
              <w:right w:val="single" w:sz="4" w:space="0" w:color="auto"/>
            </w:tcBorders>
          </w:tcPr>
          <w:p w14:paraId="2546F5A5" w14:textId="77777777" w:rsidR="007B01FF" w:rsidRPr="00EE6E73" w:rsidRDefault="007B01FF" w:rsidP="006E1A94">
            <w:pPr>
              <w:keepNext/>
              <w:keepLines/>
              <w:rPr>
                <w:rFonts w:ascii="Arial" w:eastAsia="Calibri" w:hAnsi="Arial" w:cs="Arial"/>
                <w:b/>
                <w:i/>
                <w:sz w:val="18"/>
                <w:szCs w:val="22"/>
                <w:lang w:eastAsia="sv-SE"/>
              </w:rPr>
            </w:pPr>
            <w:r w:rsidRPr="00EE6E73">
              <w:rPr>
                <w:rFonts w:ascii="Arial" w:eastAsia="Calibri" w:hAnsi="Arial" w:cs="Arial"/>
                <w:b/>
                <w:i/>
                <w:sz w:val="18"/>
                <w:szCs w:val="22"/>
                <w:lang w:eastAsia="sv-SE"/>
              </w:rPr>
              <w:t>referenceCell</w:t>
            </w:r>
          </w:p>
          <w:p w14:paraId="2E4A93A8" w14:textId="77777777" w:rsidR="007B01FF" w:rsidRPr="00EE6E73" w:rsidRDefault="007B01FF" w:rsidP="006E1A94">
            <w:pPr>
              <w:pStyle w:val="TAL"/>
              <w:rPr>
                <w:rFonts w:eastAsia="Calibri" w:cs="Arial"/>
                <w:lang w:eastAsia="sv-SE"/>
              </w:rPr>
            </w:pPr>
            <w:r w:rsidRPr="00EE6E73">
              <w:rPr>
                <w:rFonts w:eastAsia="Calibri" w:cs="Arial"/>
                <w:lang w:eastAsia="sv-SE"/>
              </w:rPr>
              <w:t>Indicates the reference cell, i.e. the cell which provides the timing reference and AGC source for the inter-band SSB-less SCell. If the reference cell is an SCell or PSCell, it should be an activated SCell or activated PSCell.</w:t>
            </w:r>
          </w:p>
          <w:p w14:paraId="7E0F7044" w14:textId="77777777" w:rsidR="007B01FF" w:rsidRPr="00EE6E73" w:rsidRDefault="007B01FF" w:rsidP="006E1A94">
            <w:pPr>
              <w:pStyle w:val="TAL"/>
              <w:rPr>
                <w:b/>
                <w:i/>
                <w:szCs w:val="22"/>
                <w:lang w:eastAsia="sv-SE"/>
              </w:rPr>
            </w:pPr>
            <w:r w:rsidRPr="00EE6E73">
              <w:rPr>
                <w:szCs w:val="22"/>
                <w:lang w:eastAsia="sv-SE"/>
              </w:rPr>
              <w:t>If this field is absent for an inter-band SSB-less SCell, the reference serving cell is defined in TS 38.133 [14].</w:t>
            </w:r>
          </w:p>
        </w:tc>
      </w:tr>
      <w:tr w:rsidR="007B01FF" w:rsidRPr="00EE6E73" w14:paraId="04297A59" w14:textId="77777777" w:rsidTr="006E1A94">
        <w:tc>
          <w:tcPr>
            <w:tcW w:w="14173" w:type="dxa"/>
            <w:tcBorders>
              <w:top w:val="single" w:sz="4" w:space="0" w:color="auto"/>
              <w:left w:val="single" w:sz="4" w:space="0" w:color="auto"/>
              <w:bottom w:val="single" w:sz="4" w:space="0" w:color="auto"/>
              <w:right w:val="single" w:sz="4" w:space="0" w:color="auto"/>
            </w:tcBorders>
            <w:hideMark/>
          </w:tcPr>
          <w:p w14:paraId="513DB09D" w14:textId="77777777" w:rsidR="007B01FF" w:rsidRPr="00EE6E73" w:rsidRDefault="007B01FF" w:rsidP="006E1A94">
            <w:pPr>
              <w:pStyle w:val="TAL"/>
              <w:rPr>
                <w:szCs w:val="22"/>
                <w:lang w:eastAsia="sv-SE"/>
              </w:rPr>
            </w:pPr>
            <w:r w:rsidRPr="00EE6E73">
              <w:rPr>
                <w:b/>
                <w:i/>
                <w:szCs w:val="22"/>
                <w:lang w:eastAsia="sv-SE"/>
              </w:rPr>
              <w:t>scs-SpecificCarrierList</w:t>
            </w:r>
          </w:p>
          <w:p w14:paraId="46AD5F2F" w14:textId="77777777" w:rsidR="007B01FF" w:rsidRPr="00EE6E73" w:rsidRDefault="007B01FF" w:rsidP="006E1A94">
            <w:pPr>
              <w:pStyle w:val="TAL"/>
              <w:rPr>
                <w:szCs w:val="22"/>
                <w:lang w:eastAsia="sv-SE"/>
              </w:rPr>
            </w:pPr>
            <w:r w:rsidRPr="00EE6E73">
              <w:rPr>
                <w:szCs w:val="22"/>
                <w:lang w:eastAsia="sv-SE"/>
              </w:rPr>
              <w:t xml:space="preserve">A set of carriers for different subcarrier spacings (numerologies). Defined in relation to Point A. The network configures a </w:t>
            </w:r>
            <w:r w:rsidRPr="00EE6E73">
              <w:rPr>
                <w:i/>
                <w:lang w:eastAsia="sv-SE"/>
              </w:rPr>
              <w:t>scs-SpecificCarrier</w:t>
            </w:r>
            <w:r w:rsidRPr="00EE6E73">
              <w:rPr>
                <w:szCs w:val="22"/>
                <w:lang w:eastAsia="sv-SE"/>
              </w:rPr>
              <w:t xml:space="preserve"> at least for each numerology (SCS) that is used e.g. in a BWP (see TS 38.211 [16], clause 5.3).</w:t>
            </w:r>
          </w:p>
        </w:tc>
      </w:tr>
    </w:tbl>
    <w:p w14:paraId="46476DDE" w14:textId="77777777" w:rsidR="007B01FF" w:rsidRPr="00EE6E73" w:rsidRDefault="007B01FF" w:rsidP="007B01F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7B01FF" w:rsidRPr="00EE6E73" w14:paraId="6FC03F82" w14:textId="77777777" w:rsidTr="006E1A94">
        <w:tc>
          <w:tcPr>
            <w:tcW w:w="2953" w:type="dxa"/>
            <w:tcBorders>
              <w:top w:val="single" w:sz="4" w:space="0" w:color="auto"/>
              <w:left w:val="single" w:sz="4" w:space="0" w:color="auto"/>
              <w:bottom w:val="single" w:sz="4" w:space="0" w:color="auto"/>
              <w:right w:val="single" w:sz="4" w:space="0" w:color="auto"/>
            </w:tcBorders>
            <w:hideMark/>
          </w:tcPr>
          <w:p w14:paraId="3D4EA6B4" w14:textId="77777777" w:rsidR="007B01FF" w:rsidRPr="00EE6E73" w:rsidRDefault="007B01FF" w:rsidP="006E1A94">
            <w:pPr>
              <w:pStyle w:val="TAH"/>
              <w:rPr>
                <w:lang w:eastAsia="sv-SE"/>
              </w:rPr>
            </w:pPr>
            <w:r w:rsidRPr="00EE6E73">
              <w:rPr>
                <w:lang w:eastAsia="sv-SE"/>
              </w:rPr>
              <w:t>Conditional Presence</w:t>
            </w:r>
          </w:p>
        </w:tc>
        <w:tc>
          <w:tcPr>
            <w:tcW w:w="11222" w:type="dxa"/>
            <w:tcBorders>
              <w:top w:val="single" w:sz="4" w:space="0" w:color="auto"/>
              <w:left w:val="single" w:sz="4" w:space="0" w:color="auto"/>
              <w:bottom w:val="single" w:sz="4" w:space="0" w:color="auto"/>
              <w:right w:val="single" w:sz="4" w:space="0" w:color="auto"/>
            </w:tcBorders>
            <w:hideMark/>
          </w:tcPr>
          <w:p w14:paraId="0D5E250E" w14:textId="77777777" w:rsidR="007B01FF" w:rsidRPr="00EE6E73" w:rsidRDefault="007B01FF" w:rsidP="006E1A94">
            <w:pPr>
              <w:pStyle w:val="TAH"/>
              <w:rPr>
                <w:lang w:eastAsia="sv-SE"/>
              </w:rPr>
            </w:pPr>
            <w:r w:rsidRPr="00EE6E73">
              <w:rPr>
                <w:lang w:eastAsia="sv-SE"/>
              </w:rPr>
              <w:t>Explanation</w:t>
            </w:r>
          </w:p>
        </w:tc>
      </w:tr>
      <w:tr w:rsidR="007B01FF" w:rsidRPr="00EE6E73" w14:paraId="087714B0" w14:textId="77777777" w:rsidTr="006E1A94">
        <w:tc>
          <w:tcPr>
            <w:tcW w:w="2953" w:type="dxa"/>
            <w:tcBorders>
              <w:top w:val="single" w:sz="4" w:space="0" w:color="auto"/>
              <w:left w:val="single" w:sz="4" w:space="0" w:color="auto"/>
              <w:bottom w:val="single" w:sz="4" w:space="0" w:color="auto"/>
              <w:right w:val="single" w:sz="4" w:space="0" w:color="auto"/>
            </w:tcBorders>
            <w:hideMark/>
          </w:tcPr>
          <w:p w14:paraId="3D514B9F" w14:textId="77777777" w:rsidR="007B01FF" w:rsidRPr="00EE6E73" w:rsidRDefault="007B01FF" w:rsidP="006E1A94">
            <w:pPr>
              <w:pStyle w:val="TAL"/>
              <w:rPr>
                <w:i/>
                <w:iCs/>
                <w:lang w:eastAsia="sv-SE"/>
              </w:rPr>
            </w:pPr>
            <w:r w:rsidRPr="00EE6E73">
              <w:rPr>
                <w:i/>
                <w:iCs/>
                <w:lang w:eastAsia="sv-SE"/>
              </w:rPr>
              <w:t>SpCellAdd</w:t>
            </w:r>
          </w:p>
        </w:tc>
        <w:tc>
          <w:tcPr>
            <w:tcW w:w="11222" w:type="dxa"/>
            <w:tcBorders>
              <w:top w:val="single" w:sz="4" w:space="0" w:color="auto"/>
              <w:left w:val="single" w:sz="4" w:space="0" w:color="auto"/>
              <w:bottom w:val="single" w:sz="4" w:space="0" w:color="auto"/>
              <w:right w:val="single" w:sz="4" w:space="0" w:color="auto"/>
            </w:tcBorders>
            <w:hideMark/>
          </w:tcPr>
          <w:p w14:paraId="72CEF417" w14:textId="77777777" w:rsidR="007B01FF" w:rsidRPr="00EE6E73" w:rsidRDefault="007B01FF" w:rsidP="006E1A94">
            <w:pPr>
              <w:pStyle w:val="TAL"/>
              <w:rPr>
                <w:lang w:eastAsia="sv-SE"/>
              </w:rPr>
            </w:pPr>
            <w:r w:rsidRPr="00EE6E73">
              <w:rPr>
                <w:lang w:eastAsia="sv-SE"/>
              </w:rPr>
              <w:t xml:space="preserve">The field is mandatory present if this </w:t>
            </w:r>
            <w:r w:rsidRPr="00EE6E73">
              <w:rPr>
                <w:i/>
                <w:lang w:eastAsia="sv-SE"/>
              </w:rPr>
              <w:t>FrequencyInfoDL</w:t>
            </w:r>
            <w:r w:rsidRPr="00EE6E73">
              <w:rPr>
                <w:lang w:eastAsia="sv-SE"/>
              </w:rPr>
              <w:t xml:space="preserve"> is for SpCell. Otherwise the field is optionally present, Need S.</w:t>
            </w:r>
          </w:p>
        </w:tc>
      </w:tr>
      <w:tr w:rsidR="007B01FF" w:rsidRPr="00EE6E73" w14:paraId="6016631B" w14:textId="77777777" w:rsidTr="006E1A94">
        <w:tc>
          <w:tcPr>
            <w:tcW w:w="2953" w:type="dxa"/>
            <w:tcBorders>
              <w:top w:val="single" w:sz="4" w:space="0" w:color="auto"/>
              <w:left w:val="single" w:sz="4" w:space="0" w:color="auto"/>
              <w:bottom w:val="single" w:sz="4" w:space="0" w:color="auto"/>
              <w:right w:val="single" w:sz="4" w:space="0" w:color="auto"/>
            </w:tcBorders>
            <w:hideMark/>
          </w:tcPr>
          <w:p w14:paraId="5B616101" w14:textId="77777777" w:rsidR="007B01FF" w:rsidRPr="00EE6E73" w:rsidRDefault="007B01FF" w:rsidP="006E1A94">
            <w:pPr>
              <w:pStyle w:val="TAL"/>
              <w:rPr>
                <w:i/>
                <w:iCs/>
                <w:lang w:eastAsia="sv-SE"/>
              </w:rPr>
            </w:pPr>
            <w:r w:rsidRPr="00EE6E73">
              <w:rPr>
                <w:i/>
                <w:iCs/>
                <w:lang w:eastAsia="sv-SE"/>
              </w:rPr>
              <w:t>SSBlessSCell</w:t>
            </w:r>
          </w:p>
        </w:tc>
        <w:tc>
          <w:tcPr>
            <w:tcW w:w="11222" w:type="dxa"/>
            <w:tcBorders>
              <w:top w:val="single" w:sz="4" w:space="0" w:color="auto"/>
              <w:left w:val="single" w:sz="4" w:space="0" w:color="auto"/>
              <w:bottom w:val="single" w:sz="4" w:space="0" w:color="auto"/>
              <w:right w:val="single" w:sz="4" w:space="0" w:color="auto"/>
            </w:tcBorders>
            <w:hideMark/>
          </w:tcPr>
          <w:p w14:paraId="41D33EA0" w14:textId="77777777" w:rsidR="007B01FF" w:rsidRPr="00EE6E73" w:rsidRDefault="007B01FF" w:rsidP="006E1A94">
            <w:pPr>
              <w:pStyle w:val="TAL"/>
              <w:rPr>
                <w:lang w:eastAsia="sv-SE"/>
              </w:rPr>
            </w:pPr>
            <w:r w:rsidRPr="00EE6E73">
              <w:rPr>
                <w:lang w:eastAsia="sv-SE"/>
              </w:rPr>
              <w:t xml:space="preserve">The field is optionally present, Need S, if the inter-band SSB-less SCell is configured for this cell and </w:t>
            </w:r>
            <w:r w:rsidRPr="00EE6E73">
              <w:rPr>
                <w:i/>
                <w:iCs/>
                <w:lang w:eastAsia="sv-SE"/>
              </w:rPr>
              <w:t>absoluteFrequencySSB</w:t>
            </w:r>
            <w:r w:rsidRPr="00EE6E73">
              <w:rPr>
                <w:lang w:eastAsia="sv-SE"/>
              </w:rPr>
              <w:t xml:space="preserve"> is absent. It is absent otherwise, Need R.</w:t>
            </w:r>
          </w:p>
        </w:tc>
      </w:tr>
    </w:tbl>
    <w:p w14:paraId="6C254277" w14:textId="7C478F09" w:rsidR="007B01FF" w:rsidRDefault="007B01FF" w:rsidP="007B01FF"/>
    <w:p w14:paraId="60475529" w14:textId="2B9B00B4" w:rsidR="003245EC" w:rsidRDefault="003245EC" w:rsidP="007B01FF"/>
    <w:p w14:paraId="7476C810" w14:textId="0BE60361" w:rsidR="003245EC" w:rsidRDefault="003245EC" w:rsidP="007B01FF"/>
    <w:p w14:paraId="3044CC57" w14:textId="77777777" w:rsidR="003245EC" w:rsidRDefault="003245EC" w:rsidP="007B01FF">
      <w:pPr>
        <w:sectPr w:rsidR="003245EC" w:rsidSect="007B01FF">
          <w:pgSz w:w="16838" w:h="11906" w:orient="landscape"/>
          <w:pgMar w:top="1134" w:right="1418" w:bottom="1134" w:left="1134" w:header="851" w:footer="992" w:gutter="0"/>
          <w:cols w:space="425"/>
          <w:docGrid w:type="lines" w:linePitch="312"/>
        </w:sectPr>
      </w:pPr>
    </w:p>
    <w:p w14:paraId="121C5391" w14:textId="1DD47CBF" w:rsidR="003245EC" w:rsidRDefault="003245EC" w:rsidP="003245EC">
      <w:pPr>
        <w:pStyle w:val="2"/>
      </w:pPr>
      <w:r>
        <w:lastRenderedPageBreak/>
        <w:t>TP3 for proposal 3</w:t>
      </w:r>
    </w:p>
    <w:p w14:paraId="0C707D4F" w14:textId="5A59DB08" w:rsidR="003245EC" w:rsidRDefault="003245EC" w:rsidP="003245EC">
      <w:pPr>
        <w:pStyle w:val="4"/>
        <w:numPr>
          <w:ilvl w:val="0"/>
          <w:numId w:val="0"/>
        </w:numPr>
      </w:pPr>
      <w:bookmarkStart w:id="52" w:name="_Toc60776877"/>
      <w:bookmarkStart w:id="53" w:name="_Toc193445639"/>
      <w:bookmarkStart w:id="54" w:name="_Toc193451444"/>
      <w:bookmarkStart w:id="55" w:name="_Toc193462709"/>
      <w:bookmarkStart w:id="56" w:name="_Toc201294996"/>
      <w:r w:rsidRPr="00EE6E73">
        <w:t>5.5.2.10</w:t>
      </w:r>
      <w:r w:rsidRPr="00EE6E73">
        <w:tab/>
        <w:t>Reference signal measurement timing configuration</w:t>
      </w:r>
      <w:bookmarkEnd w:id="52"/>
      <w:bookmarkEnd w:id="53"/>
      <w:bookmarkEnd w:id="54"/>
      <w:bookmarkEnd w:id="55"/>
      <w:bookmarkEnd w:id="56"/>
    </w:p>
    <w:p w14:paraId="36EADD3F" w14:textId="77777777" w:rsidR="003245EC" w:rsidRPr="00EE6E73" w:rsidRDefault="003245EC" w:rsidP="003245EC">
      <w:r w:rsidRPr="00EE6E73">
        <w:t xml:space="preserve">The UE shall setup the first SS/PBCH block measurement timing configuration (SMTC) in accordance with the received </w:t>
      </w:r>
      <w:r w:rsidRPr="00EE6E73">
        <w:rPr>
          <w:i/>
        </w:rPr>
        <w:t>periodicityAndOffset</w:t>
      </w:r>
      <w:r w:rsidRPr="00EE6E73">
        <w:t xml:space="preserve"> parameter (providing </w:t>
      </w:r>
      <w:r w:rsidRPr="00EE6E73">
        <w:rPr>
          <w:i/>
        </w:rPr>
        <w:t>Periodicity</w:t>
      </w:r>
      <w:r w:rsidRPr="00EE6E73">
        <w:t xml:space="preserve"> and </w:t>
      </w:r>
      <w:r w:rsidRPr="00EE6E73">
        <w:rPr>
          <w:i/>
        </w:rPr>
        <w:t xml:space="preserve">Offset </w:t>
      </w:r>
      <w:r w:rsidRPr="00EE6E73">
        <w:t xml:space="preserve">value for the following condition) in the </w:t>
      </w:r>
      <w:r w:rsidRPr="00EE6E73">
        <w:rPr>
          <w:rFonts w:eastAsia="宋体"/>
          <w:i/>
          <w:iCs/>
        </w:rPr>
        <w:t>SSB-MTC</w:t>
      </w:r>
      <w:r w:rsidRPr="00EE6E73">
        <w:t xml:space="preserve"> configuration. The first subframe of each SMTC occasion occurs at an SFN and subframe of the NR SpCell meeting the following condition:</w:t>
      </w:r>
    </w:p>
    <w:p w14:paraId="6B36961F" w14:textId="77777777" w:rsidR="003245EC" w:rsidRPr="00EE6E73" w:rsidRDefault="003245EC" w:rsidP="003245EC">
      <w:pPr>
        <w:pStyle w:val="B1"/>
      </w:pPr>
      <w:r w:rsidRPr="00EE6E73">
        <w:t xml:space="preserve">SFN mod </w:t>
      </w:r>
      <w:r w:rsidRPr="00EE6E73">
        <w:rPr>
          <w:i/>
        </w:rPr>
        <w:t>T</w:t>
      </w:r>
      <w:r w:rsidRPr="00EE6E73">
        <w:t xml:space="preserve"> = (FLOOR (</w:t>
      </w:r>
      <w:r w:rsidRPr="00EE6E73">
        <w:rPr>
          <w:i/>
        </w:rPr>
        <w:t>Offset</w:t>
      </w:r>
      <w:r w:rsidRPr="00EE6E73">
        <w:t>/10));</w:t>
      </w:r>
    </w:p>
    <w:p w14:paraId="282A141B" w14:textId="77777777" w:rsidR="003245EC" w:rsidRPr="00EE6E73" w:rsidRDefault="003245EC" w:rsidP="003245EC">
      <w:pPr>
        <w:pStyle w:val="B1"/>
      </w:pPr>
      <w:r w:rsidRPr="00EE6E73">
        <w:t xml:space="preserve">if the </w:t>
      </w:r>
      <w:r w:rsidRPr="00EE6E73">
        <w:rPr>
          <w:i/>
          <w:iCs/>
        </w:rPr>
        <w:t xml:space="preserve">Periodicity </w:t>
      </w:r>
      <w:r w:rsidRPr="00EE6E73">
        <w:t xml:space="preserve">is larger than </w:t>
      </w:r>
      <w:r w:rsidRPr="00EE6E73">
        <w:rPr>
          <w:i/>
        </w:rPr>
        <w:t>sf5</w:t>
      </w:r>
      <w:r w:rsidRPr="00EE6E73">
        <w:t>:</w:t>
      </w:r>
    </w:p>
    <w:p w14:paraId="71521890" w14:textId="77777777" w:rsidR="003245EC" w:rsidRPr="00EE6E73" w:rsidRDefault="003245EC" w:rsidP="003245EC">
      <w:pPr>
        <w:pStyle w:val="B2"/>
      </w:pPr>
      <w:r w:rsidRPr="00EE6E73">
        <w:t xml:space="preserve">subframe = </w:t>
      </w:r>
      <w:r w:rsidRPr="00EE6E73">
        <w:rPr>
          <w:i/>
        </w:rPr>
        <w:t>Offset</w:t>
      </w:r>
      <w:r w:rsidRPr="00EE6E73">
        <w:t xml:space="preserve"> mod 10;</w:t>
      </w:r>
    </w:p>
    <w:p w14:paraId="75853476" w14:textId="77777777" w:rsidR="003245EC" w:rsidRPr="00EE6E73" w:rsidRDefault="003245EC" w:rsidP="003245EC">
      <w:pPr>
        <w:pStyle w:val="B1"/>
      </w:pPr>
      <w:r w:rsidRPr="00EE6E73">
        <w:t>else:</w:t>
      </w:r>
    </w:p>
    <w:p w14:paraId="123A7F4B" w14:textId="77777777" w:rsidR="003245EC" w:rsidRPr="00EE6E73" w:rsidRDefault="003245EC" w:rsidP="003245EC">
      <w:pPr>
        <w:pStyle w:val="B2"/>
      </w:pPr>
      <w:r w:rsidRPr="00EE6E73">
        <w:t xml:space="preserve">subframe = </w:t>
      </w:r>
      <w:r w:rsidRPr="00EE6E73">
        <w:rPr>
          <w:i/>
          <w:iCs/>
        </w:rPr>
        <w:t>Offset</w:t>
      </w:r>
      <w:r w:rsidRPr="00EE6E73">
        <w:t xml:space="preserve"> or (</w:t>
      </w:r>
      <w:r w:rsidRPr="00EE6E73">
        <w:rPr>
          <w:i/>
          <w:iCs/>
        </w:rPr>
        <w:t>Offset</w:t>
      </w:r>
      <w:r w:rsidRPr="00EE6E73">
        <w:t xml:space="preserve"> +5);</w:t>
      </w:r>
    </w:p>
    <w:p w14:paraId="69320D6D" w14:textId="77777777" w:rsidR="003245EC" w:rsidRPr="00EE6E73" w:rsidRDefault="003245EC" w:rsidP="003245EC">
      <w:pPr>
        <w:pStyle w:val="B1"/>
      </w:pPr>
      <w:r w:rsidRPr="00EE6E73">
        <w:t xml:space="preserve">with </w:t>
      </w:r>
      <w:r w:rsidRPr="00EE6E73">
        <w:rPr>
          <w:i/>
        </w:rPr>
        <w:t>T</w:t>
      </w:r>
      <w:r w:rsidRPr="00EE6E73">
        <w:t xml:space="preserve"> = CEIL(</w:t>
      </w:r>
      <w:r w:rsidRPr="00EE6E73">
        <w:rPr>
          <w:i/>
        </w:rPr>
        <w:t>Periodicity</w:t>
      </w:r>
      <w:r w:rsidRPr="00EE6E73">
        <w:t>/10).</w:t>
      </w:r>
    </w:p>
    <w:p w14:paraId="4039FCBE" w14:textId="77777777" w:rsidR="003245EC" w:rsidRPr="00EE6E73" w:rsidRDefault="003245EC" w:rsidP="003245EC">
      <w:r w:rsidRPr="00EE6E73">
        <w:t xml:space="preserve">If </w:t>
      </w:r>
      <w:r w:rsidRPr="00EE6E73">
        <w:rPr>
          <w:i/>
        </w:rPr>
        <w:t>smtc2</w:t>
      </w:r>
      <w:r w:rsidRPr="00EE6E73">
        <w:t xml:space="preserve"> is present, for cells indicated in the </w:t>
      </w:r>
      <w:r w:rsidRPr="00EE6E73">
        <w:rPr>
          <w:i/>
        </w:rPr>
        <w:t>pci-List</w:t>
      </w:r>
      <w:r w:rsidRPr="00EE6E73">
        <w:t xml:space="preserve"> parameter in </w:t>
      </w:r>
      <w:r w:rsidRPr="00EE6E73">
        <w:rPr>
          <w:i/>
        </w:rPr>
        <w:t xml:space="preserve">smtc2 </w:t>
      </w:r>
      <w:r w:rsidRPr="00EE6E73">
        <w:t xml:space="preserve">in the same </w:t>
      </w:r>
      <w:r w:rsidRPr="00EE6E73">
        <w:rPr>
          <w:i/>
        </w:rPr>
        <w:t>MeasObjectNR</w:t>
      </w:r>
      <w:r w:rsidRPr="00EE6E73">
        <w:t xml:space="preserve">, the UE shall setup an additional SS/PBCH block measurement timing configuration (SMTC) in accordance with the received </w:t>
      </w:r>
      <w:r w:rsidRPr="00EE6E73">
        <w:rPr>
          <w:i/>
        </w:rPr>
        <w:t>periodicity</w:t>
      </w:r>
      <w:r w:rsidRPr="00EE6E73">
        <w:t xml:space="preserve"> parameter in the </w:t>
      </w:r>
      <w:r w:rsidRPr="00EE6E73">
        <w:rPr>
          <w:i/>
        </w:rPr>
        <w:t>smtc2</w:t>
      </w:r>
      <w:r w:rsidRPr="00EE6E73">
        <w:t xml:space="preserve"> configuration and use the </w:t>
      </w:r>
      <w:r w:rsidRPr="00EE6E73">
        <w:rPr>
          <w:i/>
        </w:rPr>
        <w:t xml:space="preserve">Offset </w:t>
      </w:r>
      <w:r w:rsidRPr="00EE6E73">
        <w:t xml:space="preserve">(derived from parameter </w:t>
      </w:r>
      <w:r w:rsidRPr="00EE6E73">
        <w:rPr>
          <w:i/>
        </w:rPr>
        <w:t>periodicityAndOffset</w:t>
      </w:r>
      <w:r w:rsidRPr="00EE6E73">
        <w:t xml:space="preserve">) and </w:t>
      </w:r>
      <w:r w:rsidRPr="00EE6E73">
        <w:rPr>
          <w:i/>
        </w:rPr>
        <w:t>duration</w:t>
      </w:r>
      <w:r w:rsidRPr="00EE6E73">
        <w:t xml:space="preserve"> parameter from the </w:t>
      </w:r>
      <w:r w:rsidRPr="00EE6E73">
        <w:rPr>
          <w:i/>
        </w:rPr>
        <w:t>smtc1</w:t>
      </w:r>
      <w:r w:rsidRPr="00EE6E73">
        <w:t xml:space="preserve"> configuration. The first subframe of each SMTC occasion occurs at an SFN and subframe of the NR SpCell meeting the above condition.</w:t>
      </w:r>
    </w:p>
    <w:p w14:paraId="0BA1DF51" w14:textId="77777777" w:rsidR="003245EC" w:rsidRPr="00EE6E73" w:rsidRDefault="003245EC" w:rsidP="003245EC">
      <w:r w:rsidRPr="00EE6E73">
        <w:t xml:space="preserve">If </w:t>
      </w:r>
      <w:r w:rsidRPr="00EE6E73">
        <w:rPr>
          <w:i/>
        </w:rPr>
        <w:t>smtc2-LP</w:t>
      </w:r>
      <w:r w:rsidRPr="00EE6E73">
        <w:t xml:space="preserve"> is present, for cells indicated in the </w:t>
      </w:r>
      <w:r w:rsidRPr="00EE6E73">
        <w:rPr>
          <w:i/>
        </w:rPr>
        <w:t>pci-List</w:t>
      </w:r>
      <w:r w:rsidRPr="00EE6E73">
        <w:t xml:space="preserve"> parameter in </w:t>
      </w:r>
      <w:r w:rsidRPr="00EE6E73">
        <w:rPr>
          <w:i/>
        </w:rPr>
        <w:t xml:space="preserve">smtc2-LP </w:t>
      </w:r>
      <w:r w:rsidRPr="00EE6E73">
        <w:t xml:space="preserve">in the same frequency (for intra frequency cell reselection) or different frequency (for inter frequency cell reselection), the UE shall setup an additional SS/PBCH block measurement timing configuration (SMTC) in accordance with the received </w:t>
      </w:r>
      <w:r w:rsidRPr="00EE6E73">
        <w:rPr>
          <w:i/>
        </w:rPr>
        <w:t>periodicity</w:t>
      </w:r>
      <w:r w:rsidRPr="00EE6E73">
        <w:t xml:space="preserve"> parameter in the </w:t>
      </w:r>
      <w:r w:rsidRPr="00EE6E73">
        <w:rPr>
          <w:i/>
        </w:rPr>
        <w:t>smtc2-LP</w:t>
      </w:r>
      <w:r w:rsidRPr="00EE6E73">
        <w:t xml:space="preserve"> configuration and use the </w:t>
      </w:r>
      <w:r w:rsidRPr="00EE6E73">
        <w:rPr>
          <w:i/>
        </w:rPr>
        <w:t xml:space="preserve">Offset </w:t>
      </w:r>
      <w:r w:rsidRPr="00EE6E73">
        <w:t xml:space="preserve">(derived from parameter </w:t>
      </w:r>
      <w:r w:rsidRPr="00EE6E73">
        <w:rPr>
          <w:i/>
        </w:rPr>
        <w:t>periodicityAndOffset</w:t>
      </w:r>
      <w:r w:rsidRPr="00EE6E73">
        <w:t xml:space="preserve">) and </w:t>
      </w:r>
      <w:r w:rsidRPr="00EE6E73">
        <w:rPr>
          <w:i/>
        </w:rPr>
        <w:t>duration</w:t>
      </w:r>
      <w:r w:rsidRPr="00EE6E73">
        <w:t xml:space="preserve"> parameter from the </w:t>
      </w:r>
      <w:r w:rsidRPr="00EE6E73">
        <w:rPr>
          <w:i/>
        </w:rPr>
        <w:t>smtc</w:t>
      </w:r>
      <w:r w:rsidRPr="00EE6E73">
        <w:t xml:space="preserve"> configuration for that frequency. The first subframe of each SMTC occasion occurs at an SFN and subframe of the NR SpCell or serving cell (for cell reselection) meeting the above condition.</w:t>
      </w:r>
    </w:p>
    <w:p w14:paraId="5C00D52E" w14:textId="77777777" w:rsidR="003245EC" w:rsidRPr="00EE6E73" w:rsidRDefault="003245EC" w:rsidP="003245EC">
      <w:r w:rsidRPr="00EE6E73">
        <w:t xml:space="preserve">If </w:t>
      </w:r>
      <w:r w:rsidRPr="00EE6E73">
        <w:rPr>
          <w:i/>
          <w:iCs/>
        </w:rPr>
        <w:t>smtc3list</w:t>
      </w:r>
      <w:r w:rsidRPr="00EE6E73">
        <w:t xml:space="preserve"> is present, for cells indicated in the </w:t>
      </w:r>
      <w:r w:rsidRPr="00EE6E73">
        <w:rPr>
          <w:i/>
          <w:iCs/>
        </w:rPr>
        <w:t>pci-List</w:t>
      </w:r>
      <w:r w:rsidRPr="00EE6E73">
        <w:t xml:space="preserve"> parameter in each </w:t>
      </w:r>
      <w:r w:rsidRPr="00EE6E73">
        <w:rPr>
          <w:i/>
          <w:iCs/>
        </w:rPr>
        <w:t>SSB-MTC3</w:t>
      </w:r>
      <w:r w:rsidRPr="00EE6E73">
        <w:t xml:space="preserve"> element of the list in the same </w:t>
      </w:r>
      <w:r w:rsidRPr="00EE6E73">
        <w:rPr>
          <w:i/>
          <w:iCs/>
        </w:rPr>
        <w:t>MeasObjectNR</w:t>
      </w:r>
      <w:r w:rsidRPr="00EE6E73">
        <w:t xml:space="preserve">, the IAB-MT shall setup an additional SS block measurement timing configuration in accordance with the received </w:t>
      </w:r>
      <w:r w:rsidRPr="00EE6E73">
        <w:rPr>
          <w:i/>
          <w:iCs/>
        </w:rPr>
        <w:t>periodicityAndOffset</w:t>
      </w:r>
      <w:r w:rsidRPr="00EE6E73">
        <w:t xml:space="preserve"> parameter (using same condition as </w:t>
      </w:r>
      <w:r w:rsidRPr="00EE6E73">
        <w:rPr>
          <w:i/>
          <w:iCs/>
        </w:rPr>
        <w:t>smtc1</w:t>
      </w:r>
      <w:r w:rsidRPr="00EE6E73">
        <w:t xml:space="preserve"> to identify the SFN and the subframe for SMTC occasion) in each SSB-MTC3 configuration and use the duration and </w:t>
      </w:r>
      <w:r w:rsidRPr="00EE6E73">
        <w:rPr>
          <w:i/>
          <w:iCs/>
        </w:rPr>
        <w:t>ssb-ToMeasure</w:t>
      </w:r>
      <w:r w:rsidRPr="00EE6E73">
        <w:t xml:space="preserve"> parameters from each SSB-MTC3 configuration.</w:t>
      </w:r>
    </w:p>
    <w:p w14:paraId="26FF2CBD" w14:textId="77777777" w:rsidR="003245EC" w:rsidRDefault="003245EC" w:rsidP="003245EC">
      <w:r w:rsidRPr="00EE6E73">
        <w:t xml:space="preserve">If </w:t>
      </w:r>
      <w:r w:rsidRPr="00EE6E73">
        <w:rPr>
          <w:i/>
          <w:iCs/>
        </w:rPr>
        <w:t>smtc4list</w:t>
      </w:r>
      <w:r w:rsidRPr="00EE6E73">
        <w:t xml:space="preserve"> is present, for cells indicated in the </w:t>
      </w:r>
      <w:r w:rsidRPr="00EE6E73">
        <w:rPr>
          <w:i/>
          <w:iCs/>
        </w:rPr>
        <w:t>pci-List</w:t>
      </w:r>
      <w:r w:rsidRPr="00EE6E73">
        <w:t xml:space="preserve"> parameter in each </w:t>
      </w:r>
      <w:r w:rsidRPr="00EE6E73">
        <w:rPr>
          <w:i/>
          <w:iCs/>
        </w:rPr>
        <w:t>SSB-MTC4</w:t>
      </w:r>
      <w:r w:rsidRPr="00EE6E73">
        <w:t xml:space="preserve"> element of the list in the same </w:t>
      </w:r>
      <w:r w:rsidRPr="00EE6E73">
        <w:rPr>
          <w:i/>
          <w:iCs/>
        </w:rPr>
        <w:t>MeasObjectNR</w:t>
      </w:r>
      <w:r w:rsidRPr="00EE6E73">
        <w:t xml:space="preserve">, the UE shall setup an additional SS/PBCH block measurement timing configuration (SMTC) in accordance with the received </w:t>
      </w:r>
      <w:r w:rsidRPr="00EE6E73">
        <w:rPr>
          <w:i/>
          <w:iCs/>
        </w:rPr>
        <w:t>offset</w:t>
      </w:r>
      <w:r w:rsidRPr="00EE6E73">
        <w:t xml:space="preserve"> parameter in each </w:t>
      </w:r>
      <w:r w:rsidRPr="00EE6E73">
        <w:rPr>
          <w:i/>
          <w:iCs/>
        </w:rPr>
        <w:t>SSB-MTC4</w:t>
      </w:r>
      <w:r w:rsidRPr="00EE6E73">
        <w:t xml:space="preserve"> configuration and use the </w:t>
      </w:r>
      <w:r w:rsidRPr="00EE6E73">
        <w:rPr>
          <w:i/>
        </w:rPr>
        <w:t>duration</w:t>
      </w:r>
      <w:r w:rsidRPr="00EE6E73">
        <w:t xml:space="preserve"> parameter and </w:t>
      </w:r>
      <w:r w:rsidRPr="00EE6E73">
        <w:rPr>
          <w:i/>
        </w:rPr>
        <w:t>periodicity</w:t>
      </w:r>
      <w:r w:rsidRPr="00EE6E73" w:rsidDel="00247F5B">
        <w:rPr>
          <w:i/>
        </w:rPr>
        <w:t xml:space="preserve"> </w:t>
      </w:r>
      <w:r w:rsidRPr="00EE6E73">
        <w:t xml:space="preserve">(derived from parameter </w:t>
      </w:r>
      <w:r w:rsidRPr="00EE6E73">
        <w:rPr>
          <w:i/>
        </w:rPr>
        <w:t>periodicityAndOffset</w:t>
      </w:r>
      <w:r w:rsidRPr="00EE6E73">
        <w:t xml:space="preserve">) from the </w:t>
      </w:r>
      <w:r w:rsidRPr="00EE6E73">
        <w:rPr>
          <w:i/>
        </w:rPr>
        <w:t>smtc1</w:t>
      </w:r>
      <w:r w:rsidRPr="00EE6E73">
        <w:t xml:space="preserve"> configuration. The first subframe of each SMTC occasion occurs at an SFN and subframe of the NR serving cell meeting the above condition.</w:t>
      </w:r>
    </w:p>
    <w:p w14:paraId="26641F23" w14:textId="7222465B" w:rsidR="003245EC" w:rsidRDefault="003245EC" w:rsidP="003245EC">
      <w:r w:rsidRPr="003B2A60">
        <w:rPr>
          <w:rFonts w:eastAsia="等线"/>
        </w:rPr>
        <w:t xml:space="preserve">If </w:t>
      </w:r>
      <w:r w:rsidRPr="003B2A60">
        <w:rPr>
          <w:rFonts w:eastAsia="等线"/>
          <w:i/>
          <w:iCs/>
        </w:rPr>
        <w:t>smtc</w:t>
      </w:r>
      <w:r>
        <w:rPr>
          <w:rFonts w:eastAsia="等线"/>
          <w:i/>
          <w:iCs/>
        </w:rPr>
        <w:t>x</w:t>
      </w:r>
      <w:r w:rsidRPr="003B2A60">
        <w:rPr>
          <w:rFonts w:eastAsia="等线"/>
          <w:i/>
          <w:iCs/>
        </w:rPr>
        <w:t>list</w:t>
      </w:r>
      <w:r w:rsidRPr="003B2A60">
        <w:rPr>
          <w:rFonts w:eastAsia="等线"/>
        </w:rPr>
        <w:t xml:space="preserve"> is present, </w:t>
      </w:r>
      <w:r>
        <w:rPr>
          <w:rFonts w:eastAsia="等线" w:hint="eastAsia"/>
        </w:rPr>
        <w:t xml:space="preserve">when </w:t>
      </w:r>
      <w:r w:rsidRPr="003B2A60">
        <w:rPr>
          <w:rFonts w:eastAsia="等线"/>
        </w:rPr>
        <w:t>OD-SSB is activated and the serving cell is activated</w:t>
      </w:r>
      <w:r>
        <w:rPr>
          <w:rFonts w:eastAsia="等线" w:hint="eastAsia"/>
        </w:rPr>
        <w:t xml:space="preserve">, </w:t>
      </w:r>
      <w:r w:rsidRPr="003B2A60">
        <w:rPr>
          <w:rFonts w:eastAsia="等线"/>
        </w:rPr>
        <w:t xml:space="preserve">the UE shall setup </w:t>
      </w:r>
      <w:ins w:id="57" w:author="vivo (Jianhui)" w:date="2025-10-02T17:35:00Z">
        <w:r>
          <w:rPr>
            <w:rFonts w:eastAsia="等线"/>
          </w:rPr>
          <w:t xml:space="preserve">an </w:t>
        </w:r>
      </w:ins>
      <w:ins w:id="58" w:author="vivo (Jianhui)" w:date="2025-10-02T17:42:00Z">
        <w:r w:rsidR="00EE47FB" w:rsidRPr="00EE6E73">
          <w:t>additional SS/PBCH block measurement timing configuration (SMTC)</w:t>
        </w:r>
        <w:r w:rsidR="00EE47FB">
          <w:t xml:space="preserve"> </w:t>
        </w:r>
      </w:ins>
      <w:del w:id="59" w:author="vivo (Jianhui)" w:date="2025-10-02T17:42:00Z">
        <w:r w:rsidRPr="003B2A60" w:rsidDel="00EE47FB">
          <w:rPr>
            <w:rFonts w:eastAsia="等线"/>
          </w:rPr>
          <w:delText xml:space="preserve">SMTC </w:delText>
        </w:r>
      </w:del>
      <w:del w:id="60" w:author="vivo (Jianhui)" w:date="2025-10-02T17:35:00Z">
        <w:r w:rsidRPr="003B2A60" w:rsidDel="003245EC">
          <w:rPr>
            <w:rFonts w:eastAsia="等线"/>
          </w:rPr>
          <w:delText xml:space="preserve">according to the first </w:delText>
        </w:r>
        <w:r w:rsidDel="003245EC">
          <w:rPr>
            <w:rFonts w:eastAsia="等线"/>
          </w:rPr>
          <w:delText xml:space="preserve">configured field </w:delText>
        </w:r>
      </w:del>
      <w:r>
        <w:rPr>
          <w:rFonts w:eastAsia="等线"/>
        </w:rPr>
        <w:t>in</w:t>
      </w:r>
      <w:r w:rsidRPr="003B2A60">
        <w:rPr>
          <w:rFonts w:eastAsia="等线"/>
          <w:i/>
        </w:rPr>
        <w:t xml:space="preserve"> </w:t>
      </w:r>
      <w:r w:rsidRPr="003B2A60">
        <w:rPr>
          <w:rFonts w:eastAsia="等线"/>
          <w:i/>
          <w:iCs/>
        </w:rPr>
        <w:t>smtc</w:t>
      </w:r>
      <w:r>
        <w:rPr>
          <w:rFonts w:eastAsia="等线"/>
          <w:i/>
          <w:iCs/>
        </w:rPr>
        <w:t>x</w:t>
      </w:r>
      <w:r w:rsidRPr="003B2A60">
        <w:rPr>
          <w:rFonts w:eastAsia="等线"/>
          <w:i/>
          <w:iCs/>
        </w:rPr>
        <w:t>list</w:t>
      </w:r>
      <w:r w:rsidRPr="003B2A60">
        <w:rPr>
          <w:rFonts w:eastAsia="等线"/>
          <w:i/>
        </w:rPr>
        <w:t xml:space="preserve"> </w:t>
      </w:r>
      <w:r w:rsidRPr="003B2A60">
        <w:rPr>
          <w:rFonts w:eastAsia="等线"/>
        </w:rPr>
        <w:t xml:space="preserve">for </w:t>
      </w:r>
      <w:r>
        <w:rPr>
          <w:rFonts w:eastAsia="等线"/>
        </w:rPr>
        <w:t xml:space="preserve">serving cell </w:t>
      </w:r>
      <w:r w:rsidRPr="003B2A60">
        <w:rPr>
          <w:rFonts w:eastAsia="等线"/>
        </w:rPr>
        <w:t xml:space="preserve">measurements on the corresponding </w:t>
      </w:r>
      <w:r>
        <w:rPr>
          <w:rFonts w:eastAsia="等线"/>
        </w:rPr>
        <w:t xml:space="preserve">configured measurement object </w:t>
      </w:r>
      <w:r w:rsidRPr="00E255C1">
        <w:rPr>
          <w:rFonts w:eastAsia="等线"/>
        </w:rPr>
        <w:t>as specified in 5.5.3.1</w:t>
      </w:r>
      <w:r>
        <w:rPr>
          <w:rFonts w:eastAsia="等线"/>
        </w:rPr>
        <w:t xml:space="preserve">, </w:t>
      </w:r>
      <w:r w:rsidRPr="003B2A60">
        <w:rPr>
          <w:rFonts w:eastAsia="等线"/>
        </w:rPr>
        <w:t>if</w:t>
      </w:r>
      <w:r w:rsidRPr="003B2A60">
        <w:rPr>
          <w:rFonts w:eastAsia="等线"/>
          <w:i/>
        </w:rPr>
        <w:t xml:space="preserve"> </w:t>
      </w:r>
      <w:r w:rsidRPr="003B2A60">
        <w:rPr>
          <w:rFonts w:eastAsia="等线"/>
        </w:rPr>
        <w:t xml:space="preserve">the </w:t>
      </w:r>
      <w:del w:id="61" w:author="vivo (Jianhui)" w:date="2025-10-02T17:36:00Z">
        <w:r w:rsidRPr="003B2A60" w:rsidDel="00EE47FB">
          <w:rPr>
            <w:rFonts w:eastAsia="等线"/>
          </w:rPr>
          <w:delText xml:space="preserve">SS/PBCH block reception </w:delText>
        </w:r>
      </w:del>
      <w:r w:rsidRPr="003B2A60">
        <w:rPr>
          <w:rFonts w:eastAsia="等线"/>
        </w:rPr>
        <w:t xml:space="preserve">periodicity </w:t>
      </w:r>
      <w:ins w:id="62" w:author="vivo (Jianhui)" w:date="2025-10-02T17:39:00Z">
        <w:r w:rsidR="00EE47FB">
          <w:rPr>
            <w:rFonts w:eastAsia="等线"/>
          </w:rPr>
          <w:t xml:space="preserve">indicated by </w:t>
        </w:r>
        <w:r w:rsidR="00EE47FB" w:rsidRPr="00EE47FB">
          <w:rPr>
            <w:rFonts w:eastAsia="等线"/>
            <w:i/>
          </w:rPr>
          <w:t>periodicityAndOffset</w:t>
        </w:r>
      </w:ins>
      <w:ins w:id="63" w:author="vivo (Jianhui)" w:date="2025-10-02T17:36:00Z">
        <w:r w:rsidR="00EE47FB">
          <w:rPr>
            <w:rFonts w:eastAsia="等线"/>
          </w:rPr>
          <w:t xml:space="preserve"> </w:t>
        </w:r>
      </w:ins>
      <w:ins w:id="64" w:author="vivo (Jianhui)" w:date="2025-10-02T17:39:00Z">
        <w:r w:rsidR="00EE47FB">
          <w:rPr>
            <w:rFonts w:eastAsia="等线"/>
          </w:rPr>
          <w:t xml:space="preserve">of </w:t>
        </w:r>
      </w:ins>
      <w:ins w:id="65" w:author="vivo (Jianhui)" w:date="2025-10-02T17:36:00Z">
        <w:r w:rsidR="00EE47FB">
          <w:rPr>
            <w:rFonts w:eastAsia="等线"/>
          </w:rPr>
          <w:t>th</w:t>
        </w:r>
      </w:ins>
      <w:ins w:id="66" w:author="vivo (Jianhui)" w:date="2025-10-02T17:39:00Z">
        <w:r w:rsidR="00EE47FB">
          <w:rPr>
            <w:rFonts w:eastAsia="等线"/>
          </w:rPr>
          <w:t>is</w:t>
        </w:r>
      </w:ins>
      <w:ins w:id="67" w:author="vivo (Jianhui)" w:date="2025-10-02T17:36:00Z">
        <w:r w:rsidR="00EE47FB">
          <w:rPr>
            <w:rFonts w:eastAsia="等线"/>
          </w:rPr>
          <w:t xml:space="preserve"> SMTC </w:t>
        </w:r>
      </w:ins>
      <w:r>
        <w:rPr>
          <w:rFonts w:eastAsia="等线" w:hint="eastAsia"/>
        </w:rPr>
        <w:t xml:space="preserve">is </w:t>
      </w:r>
      <w:del w:id="68" w:author="vivo (Jianhui)" w:date="2025-10-02T17:37:00Z">
        <w:r w:rsidDel="00EE47FB">
          <w:rPr>
            <w:rFonts w:eastAsia="等线"/>
          </w:rPr>
          <w:delText>configured</w:delText>
        </w:r>
        <w:r w:rsidDel="00EE47FB">
          <w:rPr>
            <w:rFonts w:eastAsia="等线" w:hint="eastAsia"/>
          </w:rPr>
          <w:delText xml:space="preserve"> as</w:delText>
        </w:r>
      </w:del>
      <w:ins w:id="69" w:author="vivo (Jianhui)" w:date="2025-10-02T17:48:00Z">
        <w:r w:rsidR="006A0B93">
          <w:rPr>
            <w:rFonts w:eastAsia="等线"/>
          </w:rPr>
          <w:t>the same as</w:t>
        </w:r>
      </w:ins>
      <w:ins w:id="70" w:author="vivo (Jianhui)" w:date="2025-10-02T17:39:00Z">
        <w:r w:rsidR="00EE47FB">
          <w:rPr>
            <w:rFonts w:eastAsia="等线"/>
          </w:rPr>
          <w:t xml:space="preserve"> the</w:t>
        </w:r>
      </w:ins>
      <w:ins w:id="71" w:author="vivo (Jianhui)" w:date="2025-10-02T17:37:00Z">
        <w:r w:rsidR="00EE47FB">
          <w:rPr>
            <w:rFonts w:eastAsia="等线"/>
          </w:rPr>
          <w:t xml:space="preserve"> </w:t>
        </w:r>
      </w:ins>
      <w:ins w:id="72" w:author="vivo (Jianhui)" w:date="2025-10-02T17:38:00Z">
        <w:r w:rsidR="00EE47FB" w:rsidRPr="00EE47FB">
          <w:rPr>
            <w:i/>
          </w:rPr>
          <w:t>od-ssb-Periodicity</w:t>
        </w:r>
        <w:r w:rsidR="00EE47FB">
          <w:t xml:space="preserve"> </w:t>
        </w:r>
      </w:ins>
      <w:del w:id="73" w:author="vivo (Jianhui)" w:date="2025-10-02T17:38:00Z">
        <w:r w:rsidDel="00EE47FB">
          <w:rPr>
            <w:rFonts w:eastAsia="等线" w:hint="eastAsia"/>
          </w:rPr>
          <w:delText xml:space="preserve"> </w:delText>
        </w:r>
        <w:r w:rsidRPr="003B2A60" w:rsidDel="00EE47FB">
          <w:rPr>
            <w:rFonts w:eastAsia="等线"/>
          </w:rPr>
          <w:delText>SSB periodicity</w:delText>
        </w:r>
        <w:r w:rsidDel="00EE47FB">
          <w:rPr>
            <w:rFonts w:eastAsia="等线"/>
          </w:rPr>
          <w:delText xml:space="preserve"> </w:delText>
        </w:r>
      </w:del>
      <w:r>
        <w:rPr>
          <w:rFonts w:eastAsia="等线"/>
        </w:rPr>
        <w:t xml:space="preserve">of the </w:t>
      </w:r>
      <w:del w:id="74" w:author="vivo (Jianhui)" w:date="2025-10-02T17:38:00Z">
        <w:r w:rsidDel="00EE47FB">
          <w:rPr>
            <w:rFonts w:eastAsia="等线"/>
          </w:rPr>
          <w:delText xml:space="preserve">first </w:delText>
        </w:r>
        <w:r w:rsidRPr="00837C02" w:rsidDel="00EE47FB">
          <w:rPr>
            <w:bCs/>
            <w:iCs/>
            <w:szCs w:val="22"/>
            <w:lang w:eastAsia="sv-SE"/>
          </w:rPr>
          <w:delText xml:space="preserve"> </w:delText>
        </w:r>
      </w:del>
      <w:r>
        <w:rPr>
          <w:bCs/>
          <w:iCs/>
          <w:szCs w:val="22"/>
          <w:lang w:eastAsia="sv-SE"/>
        </w:rPr>
        <w:t xml:space="preserve">OD-SSB configuration </w:t>
      </w:r>
      <w:ins w:id="75" w:author="vivo (Jianhui)" w:date="2025-10-02T17:39:00Z">
        <w:r w:rsidR="00EE47FB">
          <w:rPr>
            <w:bCs/>
            <w:iCs/>
            <w:szCs w:val="22"/>
            <w:lang w:eastAsia="sv-SE"/>
          </w:rPr>
          <w:t xml:space="preserve">of the activated OD-SSB </w:t>
        </w:r>
      </w:ins>
      <w:r>
        <w:rPr>
          <w:bCs/>
          <w:iCs/>
          <w:szCs w:val="22"/>
          <w:lang w:eastAsia="sv-SE"/>
        </w:rPr>
        <w:t>for the serving cell</w:t>
      </w:r>
      <w:del w:id="76" w:author="vivo (Jianhui)" w:date="2025-10-02T17:36:00Z">
        <w:r w:rsidRPr="003B2A60" w:rsidDel="00EE47FB">
          <w:rPr>
            <w:rFonts w:eastAsia="等线"/>
          </w:rPr>
          <w:delText>; the UE shall setup SMTC according to the second SMTC in</w:delText>
        </w:r>
        <w:r w:rsidRPr="003B2A60" w:rsidDel="00EE47FB">
          <w:rPr>
            <w:rFonts w:eastAsia="等线"/>
            <w:i/>
          </w:rPr>
          <w:delText xml:space="preserve"> </w:delText>
        </w:r>
        <w:r w:rsidRPr="003B2A60" w:rsidDel="00EE47FB">
          <w:rPr>
            <w:rFonts w:eastAsia="等线"/>
            <w:i/>
            <w:iCs/>
          </w:rPr>
          <w:delText>smtc</w:delText>
        </w:r>
        <w:r w:rsidDel="00EE47FB">
          <w:rPr>
            <w:rFonts w:eastAsia="等线"/>
            <w:i/>
            <w:iCs/>
          </w:rPr>
          <w:delText>x</w:delText>
        </w:r>
        <w:r w:rsidRPr="003B2A60" w:rsidDel="00EE47FB">
          <w:rPr>
            <w:rFonts w:eastAsia="等线"/>
            <w:i/>
            <w:iCs/>
          </w:rPr>
          <w:delText>-list</w:delText>
        </w:r>
        <w:r w:rsidRPr="003B2A60" w:rsidDel="00EE47FB">
          <w:rPr>
            <w:rFonts w:eastAsia="等线"/>
            <w:i/>
          </w:rPr>
          <w:delText xml:space="preserve"> </w:delText>
        </w:r>
        <w:r w:rsidRPr="003B2A60" w:rsidDel="00EE47FB">
          <w:rPr>
            <w:rFonts w:eastAsia="等线"/>
          </w:rPr>
          <w:delText xml:space="preserve">for measurements on the corresponding </w:delText>
        </w:r>
        <w:r w:rsidRPr="003B2A60" w:rsidDel="00EE47FB">
          <w:rPr>
            <w:rFonts w:eastAsia="等线"/>
            <w:i/>
          </w:rPr>
          <w:delText xml:space="preserve">MeasObjectNR </w:delText>
        </w:r>
        <w:r w:rsidRPr="003B2A60" w:rsidDel="00EE47FB">
          <w:rPr>
            <w:rFonts w:eastAsia="等线"/>
          </w:rPr>
          <w:delText xml:space="preserve">if the SS/PBCH block reception periodicity </w:delText>
        </w:r>
        <w:r w:rsidDel="00EE47FB">
          <w:rPr>
            <w:rFonts w:eastAsia="等线" w:hint="eastAsia"/>
          </w:rPr>
          <w:delText xml:space="preserve">is indicated as </w:delText>
        </w:r>
        <w:r w:rsidRPr="003B2A60" w:rsidDel="00EE47FB">
          <w:rPr>
            <w:rFonts w:eastAsia="等线"/>
          </w:rPr>
          <w:delText xml:space="preserve">the </w:delText>
        </w:r>
        <w:r w:rsidDel="00EE47FB">
          <w:rPr>
            <w:rFonts w:eastAsia="等线" w:hint="eastAsia"/>
          </w:rPr>
          <w:delText>second</w:delText>
        </w:r>
        <w:r w:rsidRPr="003B2A60" w:rsidDel="00EE47FB">
          <w:rPr>
            <w:rFonts w:eastAsia="等线"/>
          </w:rPr>
          <w:delText xml:space="preserve"> SSB periodicity </w:delText>
        </w:r>
        <w:r w:rsidDel="00EE47FB">
          <w:rPr>
            <w:rFonts w:eastAsia="等线" w:hint="eastAsia"/>
          </w:rPr>
          <w:delText xml:space="preserve">in </w:delText>
        </w:r>
        <w:r w:rsidRPr="003B2A60" w:rsidDel="00EE47FB">
          <w:rPr>
            <w:rFonts w:eastAsia="等线"/>
            <w:i/>
            <w:iCs/>
          </w:rPr>
          <w:delText>od-ssb-Periodicity</w:delText>
        </w:r>
        <w:r w:rsidDel="00EE47FB">
          <w:rPr>
            <w:rFonts w:eastAsia="等线" w:hint="eastAsia"/>
          </w:rPr>
          <w:delText xml:space="preserve"> and so on</w:delText>
        </w:r>
      </w:del>
      <w:r w:rsidRPr="003B2A60">
        <w:rPr>
          <w:rFonts w:eastAsia="等线"/>
        </w:rPr>
        <w:t>.</w:t>
      </w:r>
    </w:p>
    <w:p w14:paraId="6A0B3856" w14:textId="51915FD7" w:rsidR="003245EC" w:rsidRDefault="003245EC" w:rsidP="003245EC">
      <w:r w:rsidRPr="003662E6">
        <w:t xml:space="preserve">If </w:t>
      </w:r>
      <w:r w:rsidRPr="00FC0A2A">
        <w:rPr>
          <w:i/>
          <w:iCs/>
        </w:rPr>
        <w:t>smtc</w:t>
      </w:r>
      <w:r>
        <w:rPr>
          <w:i/>
          <w:iCs/>
        </w:rPr>
        <w:t>y</w:t>
      </w:r>
      <w:r w:rsidRPr="00FC0A2A">
        <w:rPr>
          <w:i/>
          <w:iCs/>
        </w:rPr>
        <w:t>-SSBAdapt</w:t>
      </w:r>
      <w:r w:rsidRPr="003662E6">
        <w:t xml:space="preserve"> is present, the UE shall setup SS/PBCH block measurement timing configuration (SMTC) according </w:t>
      </w:r>
      <w:r w:rsidRPr="003662E6">
        <w:lastRenderedPageBreak/>
        <w:t xml:space="preserve">to </w:t>
      </w:r>
      <w:r w:rsidRPr="00881166">
        <w:rPr>
          <w:i/>
          <w:iCs/>
        </w:rPr>
        <w:t>smtc</w:t>
      </w:r>
      <w:r>
        <w:rPr>
          <w:i/>
          <w:iCs/>
        </w:rPr>
        <w:t>1</w:t>
      </w:r>
      <w:r w:rsidRPr="003662E6">
        <w:t xml:space="preserve"> for </w:t>
      </w:r>
      <w:r>
        <w:t xml:space="preserve">serving cell </w:t>
      </w:r>
      <w:r w:rsidRPr="003662E6">
        <w:t xml:space="preserve">measurements on the corresponding </w:t>
      </w:r>
      <w:r>
        <w:t>configured measurement object as specified in 5.5.3.1,</w:t>
      </w:r>
      <w:r w:rsidRPr="003662E6">
        <w:t xml:space="preserve"> if DCI format 2_9 with CRC scrambled by </w:t>
      </w:r>
      <w:r>
        <w:rPr>
          <w:i/>
          <w:iCs/>
        </w:rPr>
        <w:t>adaptSSB</w:t>
      </w:r>
      <w:r w:rsidRPr="00A015F6">
        <w:rPr>
          <w:i/>
          <w:iCs/>
        </w:rPr>
        <w:t>PeriodInd-RNTI</w:t>
      </w:r>
      <w:r w:rsidRPr="003662E6">
        <w:t xml:space="preserve"> is not received or the received DCI format 2_9 with CRC scrambled by </w:t>
      </w:r>
      <w:r w:rsidRPr="005C6F72">
        <w:rPr>
          <w:i/>
          <w:iCs/>
        </w:rPr>
        <w:t>adapt</w:t>
      </w:r>
      <w:r>
        <w:rPr>
          <w:i/>
          <w:iCs/>
        </w:rPr>
        <w:t>SSB</w:t>
      </w:r>
      <w:r w:rsidRPr="00A015F6">
        <w:rPr>
          <w:i/>
          <w:iCs/>
        </w:rPr>
        <w:t>PeriodInd-RNTI</w:t>
      </w:r>
      <w:r w:rsidRPr="003662E6">
        <w:t xml:space="preserve"> indicates the SS/PBCH block reception periodicity provided by </w:t>
      </w:r>
      <w:r w:rsidRPr="00A015F6">
        <w:rPr>
          <w:i/>
          <w:iCs/>
        </w:rPr>
        <w:t>ssb-periodicityServingCell</w:t>
      </w:r>
      <w:r w:rsidRPr="003662E6">
        <w:t xml:space="preserve">; the UE shall setup </w:t>
      </w:r>
      <w:ins w:id="77" w:author="vivo (Jianhui)" w:date="2025-10-02T17:43:00Z">
        <w:r w:rsidR="00EE47FB">
          <w:t xml:space="preserve">an </w:t>
        </w:r>
      </w:ins>
      <w:r w:rsidRPr="003662E6">
        <w:t xml:space="preserve">SMTC </w:t>
      </w:r>
      <w:del w:id="78" w:author="vivo (Jianhui)" w:date="2025-10-02T17:43:00Z">
        <w:r w:rsidRPr="003662E6" w:rsidDel="00EE47FB">
          <w:delText xml:space="preserve">according to the first SMTC </w:delText>
        </w:r>
      </w:del>
      <w:r w:rsidRPr="003662E6">
        <w:t xml:space="preserve">in </w:t>
      </w:r>
      <w:r w:rsidRPr="00FC0A2A">
        <w:rPr>
          <w:i/>
          <w:iCs/>
        </w:rPr>
        <w:t>smtc</w:t>
      </w:r>
      <w:r>
        <w:rPr>
          <w:i/>
          <w:iCs/>
        </w:rPr>
        <w:t>y</w:t>
      </w:r>
      <w:r w:rsidRPr="00FC0A2A">
        <w:rPr>
          <w:i/>
          <w:iCs/>
        </w:rPr>
        <w:t>-SSBAdapt</w:t>
      </w:r>
      <w:r w:rsidRPr="003662E6">
        <w:t xml:space="preserve"> for measurements on the corresponding </w:t>
      </w:r>
      <w:r w:rsidRPr="003E26AF">
        <w:rPr>
          <w:i/>
          <w:iCs/>
        </w:rPr>
        <w:t>MeasObjectNR</w:t>
      </w:r>
      <w:ins w:id="79" w:author="vivo (Jianhui)" w:date="2025-10-02T17:46:00Z">
        <w:r w:rsidR="006A0B93" w:rsidRPr="006A0B93">
          <w:rPr>
            <w:iCs/>
          </w:rPr>
          <w:t>,</w:t>
        </w:r>
      </w:ins>
      <w:r w:rsidRPr="003662E6">
        <w:t xml:space="preserve"> if </w:t>
      </w:r>
      <w:ins w:id="80" w:author="vivo (Jianhui)" w:date="2025-10-02T17:47:00Z">
        <w:r w:rsidR="006A0B93" w:rsidRPr="003B2A60">
          <w:rPr>
            <w:rFonts w:eastAsia="等线"/>
          </w:rPr>
          <w:t xml:space="preserve">the periodicity </w:t>
        </w:r>
        <w:r w:rsidR="006A0B93">
          <w:rPr>
            <w:rFonts w:eastAsia="等线"/>
          </w:rPr>
          <w:t xml:space="preserve">indicated by </w:t>
        </w:r>
        <w:r w:rsidR="006A0B93" w:rsidRPr="00EE47FB">
          <w:rPr>
            <w:rFonts w:eastAsia="等线"/>
            <w:i/>
          </w:rPr>
          <w:t>periodicityAndOffset</w:t>
        </w:r>
        <w:r w:rsidR="006A0B93">
          <w:rPr>
            <w:rFonts w:eastAsia="等线"/>
          </w:rPr>
          <w:t xml:space="preserve"> of this SMTC </w:t>
        </w:r>
        <w:r w:rsidR="006A0B93">
          <w:rPr>
            <w:rFonts w:eastAsia="等线" w:hint="eastAsia"/>
          </w:rPr>
          <w:t xml:space="preserve">is </w:t>
        </w:r>
      </w:ins>
      <w:ins w:id="81" w:author="vivo (Jianhui)" w:date="2025-10-02T17:48:00Z">
        <w:r w:rsidR="006A0B93">
          <w:rPr>
            <w:rFonts w:eastAsia="等线"/>
          </w:rPr>
          <w:t>the same as</w:t>
        </w:r>
      </w:ins>
      <w:ins w:id="82" w:author="vivo (Jianhui)" w:date="2025-10-02T17:47:00Z">
        <w:r w:rsidR="006A0B93" w:rsidRPr="006A0B93">
          <w:t xml:space="preserve"> </w:t>
        </w:r>
        <w:r w:rsidR="006A0B93" w:rsidRPr="003662E6">
          <w:t>the SS/PBCH block reception periodicity</w:t>
        </w:r>
        <w:r w:rsidR="006A0B93">
          <w:t xml:space="preserve"> indicated by</w:t>
        </w:r>
        <w:r w:rsidR="006A0B93">
          <w:rPr>
            <w:rFonts w:eastAsia="等线"/>
          </w:rPr>
          <w:t xml:space="preserve"> </w:t>
        </w:r>
      </w:ins>
      <w:r w:rsidRPr="003662E6">
        <w:t xml:space="preserve">the received DCI format 2_9 with CRC scrambled by </w:t>
      </w:r>
      <w:r w:rsidRPr="00E17AE7">
        <w:rPr>
          <w:i/>
          <w:iCs/>
        </w:rPr>
        <w:t>adaptSSB</w:t>
      </w:r>
      <w:r w:rsidRPr="003E26AF">
        <w:rPr>
          <w:i/>
          <w:iCs/>
        </w:rPr>
        <w:t>PeriodInd-RNTI</w:t>
      </w:r>
      <w:del w:id="83" w:author="vivo (Jianhui)" w:date="2025-10-02T17:47:00Z">
        <w:r w:rsidRPr="003662E6" w:rsidDel="006A0B93">
          <w:delText xml:space="preserve"> indicates the SS/PBCH block reception periodicity</w:delText>
        </w:r>
      </w:del>
      <w:del w:id="84" w:author="vivo (Jianhui)" w:date="2025-10-02T17:45:00Z">
        <w:r w:rsidRPr="003662E6" w:rsidDel="00EE47FB">
          <w:delText xml:space="preserve"> provided by the first ad</w:delText>
        </w:r>
        <w:r w:rsidDel="00EE47FB">
          <w:delText>aptive</w:delText>
        </w:r>
        <w:r w:rsidRPr="003662E6" w:rsidDel="00EE47FB">
          <w:delText xml:space="preserve"> SSB periodicity </w:delText>
        </w:r>
        <w:r w:rsidDel="00EE47FB">
          <w:delText xml:space="preserve">in </w:delText>
        </w:r>
        <w:r w:rsidRPr="00C96203" w:rsidDel="00EE47FB">
          <w:rPr>
            <w:i/>
            <w:iCs/>
          </w:rPr>
          <w:delText>adap-SSB-BurstPeriodicityList</w:delText>
        </w:r>
        <w:r w:rsidRPr="003662E6" w:rsidDel="00EE47FB">
          <w:delText xml:space="preserve">; the UE shall setup SMTC according to the second SMTC in </w:delText>
        </w:r>
        <w:r w:rsidRPr="00FC0A2A" w:rsidDel="00EE47FB">
          <w:rPr>
            <w:i/>
            <w:iCs/>
          </w:rPr>
          <w:delText>smtc</w:delText>
        </w:r>
        <w:r w:rsidDel="00EE47FB">
          <w:rPr>
            <w:i/>
            <w:iCs/>
          </w:rPr>
          <w:delText>y</w:delText>
        </w:r>
        <w:r w:rsidRPr="00FC0A2A" w:rsidDel="00EE47FB">
          <w:rPr>
            <w:i/>
            <w:iCs/>
          </w:rPr>
          <w:delText>-SSBAdapt</w:delText>
        </w:r>
        <w:r w:rsidRPr="003662E6" w:rsidDel="00EE47FB">
          <w:delText xml:space="preserve"> for measurements on the corresponding </w:delText>
        </w:r>
        <w:r w:rsidRPr="00E17AE7" w:rsidDel="00EE47FB">
          <w:rPr>
            <w:i/>
            <w:iCs/>
          </w:rPr>
          <w:delText>MeasObjectNR</w:delText>
        </w:r>
        <w:r w:rsidRPr="003662E6" w:rsidDel="00EE47FB">
          <w:delText xml:space="preserve"> if the received DCI format 2_9 with CRC scrambled by </w:delText>
        </w:r>
        <w:r w:rsidRPr="00E17AE7" w:rsidDel="00EE47FB">
          <w:rPr>
            <w:i/>
            <w:iCs/>
          </w:rPr>
          <w:delText>adaptSSBPeriodInd-RNTI</w:delText>
        </w:r>
        <w:r w:rsidRPr="003662E6" w:rsidDel="00EE47FB">
          <w:delText xml:space="preserve"> indicates the SS/PBCH block reception periodicity provided by the second ad</w:delText>
        </w:r>
        <w:r w:rsidDel="00EE47FB">
          <w:delText>aptive</w:delText>
        </w:r>
        <w:r w:rsidRPr="003662E6" w:rsidDel="00EE47FB">
          <w:delText xml:space="preserve"> SSB periodicity </w:delText>
        </w:r>
        <w:r w:rsidDel="00EE47FB">
          <w:delText xml:space="preserve">in </w:delText>
        </w:r>
        <w:r w:rsidRPr="00C96203" w:rsidDel="00EE47FB">
          <w:rPr>
            <w:i/>
            <w:iCs/>
          </w:rPr>
          <w:delText>adap-SSB-BurstPeriodicityList</w:delText>
        </w:r>
      </w:del>
      <w:r w:rsidRPr="003662E6">
        <w:t>.</w:t>
      </w:r>
    </w:p>
    <w:p w14:paraId="4B7D250A" w14:textId="77777777" w:rsidR="003245EC" w:rsidRPr="00EE6E73" w:rsidRDefault="003245EC" w:rsidP="003245EC"/>
    <w:p w14:paraId="1B02DCC2" w14:textId="77777777" w:rsidR="003245EC" w:rsidRPr="00EE6E73" w:rsidRDefault="003245EC" w:rsidP="003245EC">
      <w:r w:rsidRPr="00EE6E73">
        <w:t xml:space="preserve">On the indicated </w:t>
      </w:r>
      <w:r w:rsidRPr="00EE6E73">
        <w:rPr>
          <w:i/>
        </w:rPr>
        <w:t>ssbFrequency</w:t>
      </w:r>
      <w:r w:rsidRPr="00EE6E73">
        <w:t>, the UE shall not consider SS/PBCH block transmission in subframes outside the SMTC occasion for RRM measurements based on SS/PBCH blocks and for RRM measurements based on CSI-RS except for SFTD measurement (see TS 38.133 [14], clause 9.3.8).</w:t>
      </w:r>
    </w:p>
    <w:p w14:paraId="2AE11959" w14:textId="02AE0FD5" w:rsidR="003245EC" w:rsidRDefault="003245EC" w:rsidP="003245EC"/>
    <w:p w14:paraId="66BEEE4A" w14:textId="0ADF6A9A" w:rsidR="008E6D77" w:rsidRDefault="008E6D77" w:rsidP="008E6D77">
      <w:pPr>
        <w:pStyle w:val="2"/>
      </w:pPr>
      <w:r>
        <w:t>TP4 for proposal 4</w:t>
      </w:r>
    </w:p>
    <w:p w14:paraId="785D7485" w14:textId="77777777" w:rsidR="008E6D77" w:rsidRPr="00EE6E73" w:rsidRDefault="008E6D77" w:rsidP="008E6D77">
      <w:pPr>
        <w:pStyle w:val="4"/>
        <w:numPr>
          <w:ilvl w:val="0"/>
          <w:numId w:val="0"/>
        </w:numPr>
      </w:pPr>
      <w:bookmarkStart w:id="85" w:name="_Toc60776881"/>
      <w:bookmarkStart w:id="86" w:name="_Toc193445644"/>
      <w:bookmarkStart w:id="87" w:name="_Toc193451449"/>
      <w:bookmarkStart w:id="88" w:name="_Toc193462714"/>
      <w:bookmarkStart w:id="89" w:name="_Toc201295001"/>
      <w:r w:rsidRPr="00EE6E73">
        <w:t>5.5.3.1</w:t>
      </w:r>
      <w:r w:rsidRPr="00EE6E73">
        <w:tab/>
        <w:t>General</w:t>
      </w:r>
      <w:bookmarkEnd w:id="85"/>
      <w:bookmarkEnd w:id="86"/>
      <w:bookmarkEnd w:id="87"/>
      <w:bookmarkEnd w:id="88"/>
      <w:bookmarkEnd w:id="89"/>
    </w:p>
    <w:p w14:paraId="66CB1A56" w14:textId="2D602C27" w:rsidR="008E6D77" w:rsidRPr="008E6D77" w:rsidRDefault="008E6D77" w:rsidP="008E6D77">
      <w:pPr>
        <w:rPr>
          <w:color w:val="FF0000"/>
        </w:rPr>
      </w:pPr>
      <w:r w:rsidRPr="008E6D77">
        <w:rPr>
          <w:color w:val="FF0000"/>
        </w:rPr>
        <w:t>&lt;irrelevant text omitted&gt;</w:t>
      </w:r>
    </w:p>
    <w:p w14:paraId="18BE5513" w14:textId="77777777" w:rsidR="008E6D77" w:rsidRPr="00EE6E73" w:rsidRDefault="008E6D77" w:rsidP="008E6D77">
      <w:r w:rsidRPr="00EE6E73">
        <w:t>The UE shall:</w:t>
      </w:r>
    </w:p>
    <w:p w14:paraId="6982945E" w14:textId="77777777" w:rsidR="00AA3B65" w:rsidRDefault="00AA3B65" w:rsidP="00AA3B65">
      <w:pPr>
        <w:pStyle w:val="B1"/>
      </w:pPr>
      <w:r w:rsidRPr="00EE6E73">
        <w:t>1&gt;</w:t>
      </w:r>
      <w:r w:rsidRPr="00EE6E73">
        <w:tab/>
        <w:t xml:space="preserve">whenever the UE has a </w:t>
      </w:r>
      <w:r w:rsidRPr="00EE6E73">
        <w:rPr>
          <w:i/>
        </w:rPr>
        <w:t>measConfig</w:t>
      </w:r>
      <w:r w:rsidRPr="00EE6E73">
        <w:t xml:space="preserve">, perform RSRP and RSRQ measurements for each serving cell for which </w:t>
      </w:r>
      <w:r w:rsidRPr="00EE6E73">
        <w:rPr>
          <w:i/>
        </w:rPr>
        <w:t>servingCellMO</w:t>
      </w:r>
      <w:r w:rsidRPr="00EE6E73">
        <w:t xml:space="preserve"> is configured as follows:</w:t>
      </w:r>
    </w:p>
    <w:p w14:paraId="58090EB5" w14:textId="57171139" w:rsidR="00AA3B65" w:rsidRDefault="00AA3B65" w:rsidP="00AA3B65">
      <w:pPr>
        <w:pStyle w:val="B2"/>
        <w:rPr>
          <w:ins w:id="90" w:author="vivo (Jianhui)" w:date="2025-10-02T20:34:00Z"/>
          <w:iCs/>
        </w:rPr>
      </w:pPr>
      <w:ins w:id="91" w:author="vivo (Jianhui)" w:date="2025-10-02T20:33:00Z">
        <w:r>
          <w:t>2&gt;</w:t>
        </w:r>
        <w:r w:rsidRPr="00AA3B65">
          <w:rPr>
            <w:i/>
            <w:iCs/>
          </w:rPr>
          <w:t xml:space="preserve"> </w:t>
        </w:r>
      </w:ins>
      <w:ins w:id="92" w:author="vivo (Jianhui)" w:date="2025-10-02T20:34:00Z">
        <w:r>
          <w:rPr>
            <w:iCs/>
          </w:rPr>
          <w:t xml:space="preserve">if </w:t>
        </w:r>
      </w:ins>
      <w:ins w:id="93" w:author="vivo (Jianhui)" w:date="2025-10-02T20:33:00Z">
        <w:r w:rsidRPr="00EE6E73">
          <w:rPr>
            <w:i/>
            <w:iCs/>
          </w:rPr>
          <w:t xml:space="preserve">absoluteFrequencySSB </w:t>
        </w:r>
        <w:r w:rsidRPr="00EE6E73">
          <w:t>is configured</w:t>
        </w:r>
      </w:ins>
      <w:ins w:id="94" w:author="vivo (Jianhui)" w:date="2025-10-02T21:12:00Z">
        <w:r w:rsidR="00A050B4">
          <w:t xml:space="preserve"> while </w:t>
        </w:r>
      </w:ins>
      <w:ins w:id="95" w:author="vivo (Jianhui)" w:date="2025-10-02T20:34:00Z">
        <w:r w:rsidRPr="00FE68CD">
          <w:rPr>
            <w:i/>
          </w:rPr>
          <w:t>od-ssb</w:t>
        </w:r>
        <w:r>
          <w:t xml:space="preserve"> is absent</w:t>
        </w:r>
      </w:ins>
      <w:ins w:id="96" w:author="vivo (Jianhui)" w:date="2025-10-02T20:33:00Z">
        <w:r w:rsidRPr="00EE6E73">
          <w:t xml:space="preserve"> in</w:t>
        </w:r>
        <w:r w:rsidRPr="00EE6E73">
          <w:rPr>
            <w:rStyle w:val="apple-converted-space"/>
            <w:i/>
            <w:iCs/>
          </w:rPr>
          <w:t xml:space="preserve"> </w:t>
        </w:r>
        <w:r w:rsidRPr="00EE6E73">
          <w:rPr>
            <w:i/>
            <w:iCs/>
          </w:rPr>
          <w:t>ServingCellConfigCommon</w:t>
        </w:r>
      </w:ins>
      <w:ins w:id="97" w:author="vivo (Jianhui)" w:date="2025-10-02T20:34:00Z">
        <w:r>
          <w:rPr>
            <w:iCs/>
          </w:rPr>
          <w:t>; or</w:t>
        </w:r>
      </w:ins>
      <w:r w:rsidR="00EA6D93">
        <w:rPr>
          <w:iCs/>
        </w:rPr>
        <w:t xml:space="preserve"> </w:t>
      </w:r>
      <w:r w:rsidR="00EA6D93" w:rsidRPr="00EA6D93">
        <w:rPr>
          <w:iCs/>
          <w:color w:val="FF0000"/>
        </w:rPr>
        <w:t>//AO-SSB only</w:t>
      </w:r>
    </w:p>
    <w:p w14:paraId="629ECA3F" w14:textId="6EBBA0B6" w:rsidR="00AA3B65" w:rsidRDefault="00AA3B65" w:rsidP="00AA3B65">
      <w:pPr>
        <w:pStyle w:val="B2"/>
        <w:rPr>
          <w:ins w:id="98" w:author="vivo (Jianhui)" w:date="2025-10-02T20:42:00Z"/>
          <w:iCs/>
        </w:rPr>
      </w:pPr>
      <w:ins w:id="99" w:author="vivo (Jianhui)" w:date="2025-10-02T20:34:00Z">
        <w:r>
          <w:t xml:space="preserve">2&gt; if </w:t>
        </w:r>
        <w:r w:rsidRPr="00EE6E73">
          <w:rPr>
            <w:i/>
            <w:iCs/>
          </w:rPr>
          <w:t>absoluteFrequencySSB</w:t>
        </w:r>
        <w:r>
          <w:rPr>
            <w:i/>
            <w:iCs/>
          </w:rPr>
          <w:t xml:space="preserve"> </w:t>
        </w:r>
        <w:r>
          <w:rPr>
            <w:iCs/>
          </w:rPr>
          <w:t xml:space="preserve">and </w:t>
        </w:r>
        <w:r w:rsidRPr="00FE68CD">
          <w:rPr>
            <w:i/>
            <w:iCs/>
          </w:rPr>
          <w:t>od-ssb</w:t>
        </w:r>
        <w:r>
          <w:rPr>
            <w:iCs/>
          </w:rPr>
          <w:t xml:space="preserve"> are both configured</w:t>
        </w:r>
        <w:r w:rsidRPr="00AA3B65">
          <w:t xml:space="preserve"> </w:t>
        </w:r>
        <w:r w:rsidRPr="00EE6E73">
          <w:t>in</w:t>
        </w:r>
        <w:r w:rsidRPr="00EE6E73">
          <w:rPr>
            <w:rStyle w:val="apple-converted-space"/>
            <w:i/>
            <w:iCs/>
          </w:rPr>
          <w:t xml:space="preserve"> </w:t>
        </w:r>
        <w:r w:rsidRPr="00EE6E73">
          <w:rPr>
            <w:i/>
            <w:iCs/>
          </w:rPr>
          <w:t>ServingCellConfigCommon</w:t>
        </w:r>
      </w:ins>
      <w:ins w:id="100" w:author="vivo (Jianhui)" w:date="2025-10-02T20:35:00Z">
        <w:r>
          <w:rPr>
            <w:iCs/>
          </w:rPr>
          <w:t>, but OD-SSB transmission is deactivated for the serving cell</w:t>
        </w:r>
      </w:ins>
      <w:ins w:id="101" w:author="vivo (Jianhui)" w:date="2025-10-02T20:34:00Z">
        <w:r>
          <w:rPr>
            <w:iCs/>
          </w:rPr>
          <w:t>; or</w:t>
        </w:r>
      </w:ins>
      <w:r w:rsidR="00EA6D93">
        <w:rPr>
          <w:iCs/>
        </w:rPr>
        <w:t xml:space="preserve"> </w:t>
      </w:r>
      <w:r w:rsidR="00EA6D93" w:rsidRPr="00EA6D93">
        <w:rPr>
          <w:iCs/>
          <w:color w:val="FF0000"/>
        </w:rPr>
        <w:t>//</w:t>
      </w:r>
      <w:r w:rsidR="00EA6D93">
        <w:rPr>
          <w:iCs/>
          <w:color w:val="FF0000"/>
        </w:rPr>
        <w:t xml:space="preserve"> OD-SSB is deactivated in case#2a and case#2b</w:t>
      </w:r>
    </w:p>
    <w:p w14:paraId="77A0457C" w14:textId="3B5764FD" w:rsidR="00603436" w:rsidRPr="00603436" w:rsidRDefault="00603436" w:rsidP="00AA3B65">
      <w:pPr>
        <w:pStyle w:val="B2"/>
        <w:rPr>
          <w:ins w:id="102" w:author="vivo (Jianhui)" w:date="2025-10-02T20:35:00Z"/>
        </w:rPr>
      </w:pPr>
      <w:ins w:id="103" w:author="vivo (Jianhui)" w:date="2025-10-02T20:42:00Z">
        <w:r>
          <w:t xml:space="preserve">2&gt; if </w:t>
        </w:r>
        <w:r w:rsidRPr="00EE6E73">
          <w:rPr>
            <w:i/>
            <w:iCs/>
          </w:rPr>
          <w:t>absoluteFrequencySSB</w:t>
        </w:r>
        <w:r>
          <w:rPr>
            <w:i/>
            <w:iCs/>
          </w:rPr>
          <w:t xml:space="preserve"> </w:t>
        </w:r>
        <w:r>
          <w:rPr>
            <w:iCs/>
          </w:rPr>
          <w:t xml:space="preserve">and </w:t>
        </w:r>
        <w:r w:rsidRPr="005014DE">
          <w:rPr>
            <w:i/>
            <w:iCs/>
          </w:rPr>
          <w:t>od-ssb</w:t>
        </w:r>
        <w:r>
          <w:rPr>
            <w:iCs/>
          </w:rPr>
          <w:t xml:space="preserve"> are both configured</w:t>
        </w:r>
        <w:r w:rsidRPr="00AA3B65">
          <w:t xml:space="preserve"> </w:t>
        </w:r>
        <w:r w:rsidRPr="00EE6E73">
          <w:t>in</w:t>
        </w:r>
        <w:r w:rsidRPr="00EE6E73">
          <w:rPr>
            <w:rStyle w:val="apple-converted-space"/>
            <w:i/>
            <w:iCs/>
          </w:rPr>
          <w:t xml:space="preserve"> </w:t>
        </w:r>
        <w:r w:rsidRPr="00EE6E73">
          <w:rPr>
            <w:i/>
            <w:iCs/>
          </w:rPr>
          <w:t>ServingCellConfigCommon</w:t>
        </w:r>
        <w:r>
          <w:t xml:space="preserve">, </w:t>
        </w:r>
        <w:r>
          <w:rPr>
            <w:iCs/>
          </w:rPr>
          <w:t>and OD-SSB transmission is activated where</w:t>
        </w:r>
      </w:ins>
      <w:ins w:id="104" w:author="vivo (Jianhui)" w:date="2025-10-02T20:43:00Z">
        <w:r>
          <w:rPr>
            <w:iCs/>
          </w:rPr>
          <w:t xml:space="preserve"> the </w:t>
        </w:r>
        <w:r w:rsidRPr="005014DE">
          <w:rPr>
            <w:i/>
          </w:rPr>
          <w:t>od-ssb-absoluteFrequency</w:t>
        </w:r>
        <w:r>
          <w:t xml:space="preserve"> </w:t>
        </w:r>
      </w:ins>
      <w:ins w:id="105" w:author="vivo (Jianhui)" w:date="2025-10-02T21:13:00Z">
        <w:r w:rsidR="00A050B4">
          <w:t>of</w:t>
        </w:r>
      </w:ins>
      <w:ins w:id="106" w:author="vivo (Jianhui)" w:date="2025-10-02T20:43:00Z">
        <w:r>
          <w:t xml:space="preserve"> </w:t>
        </w:r>
      </w:ins>
      <w:ins w:id="107" w:author="vivo (Jianhui)" w:date="2025-10-02T21:13:00Z">
        <w:r w:rsidR="00A050B4" w:rsidRPr="005014DE">
          <w:rPr>
            <w:i/>
            <w:iCs/>
          </w:rPr>
          <w:t>od-ssb</w:t>
        </w:r>
        <w:r w:rsidR="00A050B4">
          <w:t xml:space="preserve"> </w:t>
        </w:r>
      </w:ins>
      <w:ins w:id="108" w:author="vivo (Jianhui)" w:date="2025-10-02T20:44:00Z">
        <w:r>
          <w:t xml:space="preserve">is absent or the same as </w:t>
        </w:r>
        <w:r w:rsidRPr="00EE6E73">
          <w:rPr>
            <w:i/>
            <w:iCs/>
          </w:rPr>
          <w:t>absoluteFrequencySSB</w:t>
        </w:r>
      </w:ins>
      <w:ins w:id="109" w:author="vivo (Jianhui)" w:date="2025-10-02T20:45:00Z">
        <w:r>
          <w:rPr>
            <w:i/>
            <w:iCs/>
          </w:rPr>
          <w:t xml:space="preserve"> </w:t>
        </w:r>
        <w:r>
          <w:rPr>
            <w:iCs/>
          </w:rPr>
          <w:t>for the serving cell</w:t>
        </w:r>
      </w:ins>
      <w:ins w:id="110" w:author="vivo (Jianhui)" w:date="2025-10-02T20:42:00Z">
        <w:r>
          <w:rPr>
            <w:iCs/>
          </w:rPr>
          <w:t>; or</w:t>
        </w:r>
      </w:ins>
      <w:r w:rsidR="00EA6D93">
        <w:rPr>
          <w:iCs/>
        </w:rPr>
        <w:t xml:space="preserve"> </w:t>
      </w:r>
      <w:r w:rsidR="00EA6D93" w:rsidRPr="00EA6D93">
        <w:rPr>
          <w:iCs/>
          <w:color w:val="FF0000"/>
        </w:rPr>
        <w:t>//</w:t>
      </w:r>
      <w:r w:rsidR="00EA6D93">
        <w:rPr>
          <w:iCs/>
          <w:color w:val="FF0000"/>
        </w:rPr>
        <w:t xml:space="preserve"> OD-SSB is activated in case#2a</w:t>
      </w:r>
      <w:r w:rsidR="00EA6D93">
        <w:rPr>
          <w:iCs/>
          <w:color w:val="FF0000"/>
        </w:rPr>
        <w:t xml:space="preserve"> </w:t>
      </w:r>
    </w:p>
    <w:p w14:paraId="47574089" w14:textId="707E60E0" w:rsidR="00AA3B65" w:rsidRDefault="00AA3B65" w:rsidP="00AA3B65">
      <w:pPr>
        <w:pStyle w:val="B2"/>
        <w:rPr>
          <w:ins w:id="111" w:author="vivo (Jianhui)" w:date="2025-10-02T20:37:00Z"/>
          <w:iCs/>
        </w:rPr>
      </w:pPr>
      <w:ins w:id="112" w:author="vivo (Jianhui)" w:date="2025-10-02T20:35:00Z">
        <w:r>
          <w:t xml:space="preserve">2&gt; if </w:t>
        </w:r>
      </w:ins>
      <w:ins w:id="113" w:author="vivo (Jianhui)" w:date="2025-10-02T20:36:00Z">
        <w:r w:rsidRPr="00EE6E73">
          <w:rPr>
            <w:i/>
            <w:iCs/>
          </w:rPr>
          <w:t xml:space="preserve">absoluteFrequencySSB </w:t>
        </w:r>
        <w:r w:rsidRPr="00EE6E73">
          <w:t>is</w:t>
        </w:r>
        <w:r>
          <w:t xml:space="preserve"> absent </w:t>
        </w:r>
      </w:ins>
      <w:ins w:id="114" w:author="vivo (Jianhui)" w:date="2025-10-02T21:09:00Z">
        <w:r w:rsidR="00A050B4">
          <w:t xml:space="preserve">while </w:t>
        </w:r>
      </w:ins>
      <w:ins w:id="115" w:author="vivo (Jianhui)" w:date="2025-10-02T20:34:00Z">
        <w:r w:rsidR="00EA6D93" w:rsidRPr="00FE68CD">
          <w:rPr>
            <w:i/>
          </w:rPr>
          <w:t>od-ssb</w:t>
        </w:r>
        <w:r w:rsidR="00EA6D93">
          <w:t xml:space="preserve"> is </w:t>
        </w:r>
      </w:ins>
      <w:ins w:id="116" w:author="vivo (Jianhui)" w:date="2025-10-02T21:09:00Z">
        <w:r w:rsidR="00A050B4">
          <w:t xml:space="preserve">configured </w:t>
        </w:r>
      </w:ins>
      <w:ins w:id="117" w:author="vivo (Jianhui)" w:date="2025-10-02T20:33:00Z">
        <w:r w:rsidR="00EA6D93" w:rsidRPr="00EE6E73">
          <w:t>in</w:t>
        </w:r>
        <w:r w:rsidR="00EA6D93" w:rsidRPr="00EE6E73">
          <w:rPr>
            <w:rStyle w:val="apple-converted-space"/>
            <w:i/>
            <w:iCs/>
          </w:rPr>
          <w:t xml:space="preserve"> </w:t>
        </w:r>
        <w:r w:rsidR="00EA6D93" w:rsidRPr="00EE6E73">
          <w:rPr>
            <w:i/>
            <w:iCs/>
          </w:rPr>
          <w:t>ServingCellConfigCommon</w:t>
        </w:r>
      </w:ins>
      <w:ins w:id="118" w:author="vivo (Jianhui)" w:date="2025-10-02T21:09:00Z">
        <w:r w:rsidR="00A050B4">
          <w:rPr>
            <w:i/>
            <w:iCs/>
          </w:rPr>
          <w:t xml:space="preserve">, </w:t>
        </w:r>
      </w:ins>
      <w:ins w:id="119" w:author="vivo (Jianhui)" w:date="2025-10-02T20:36:00Z">
        <w:r>
          <w:t xml:space="preserve">and OD-SSB </w:t>
        </w:r>
        <w:r>
          <w:rPr>
            <w:iCs/>
          </w:rPr>
          <w:t>transmission is activated for the serving cell</w:t>
        </w:r>
      </w:ins>
      <w:ins w:id="120" w:author="vivo (Jianhui)" w:date="2025-10-02T20:37:00Z">
        <w:r w:rsidR="00603436">
          <w:rPr>
            <w:iCs/>
          </w:rPr>
          <w:t>; or</w:t>
        </w:r>
      </w:ins>
      <w:r w:rsidR="00EA6D93">
        <w:rPr>
          <w:iCs/>
        </w:rPr>
        <w:t xml:space="preserve"> </w:t>
      </w:r>
      <w:r w:rsidR="00EA6D93" w:rsidRPr="00EA6D93">
        <w:rPr>
          <w:iCs/>
          <w:color w:val="FF0000"/>
        </w:rPr>
        <w:t>//</w:t>
      </w:r>
      <w:r w:rsidR="00EA6D93">
        <w:rPr>
          <w:iCs/>
          <w:color w:val="FF0000"/>
        </w:rPr>
        <w:t xml:space="preserve"> </w:t>
      </w:r>
      <w:r w:rsidR="006C451C">
        <w:rPr>
          <w:iCs/>
          <w:color w:val="FF0000"/>
        </w:rPr>
        <w:t xml:space="preserve">OD-SSB is activated in </w:t>
      </w:r>
      <w:r w:rsidR="00EA6D93">
        <w:rPr>
          <w:iCs/>
          <w:color w:val="FF0000"/>
        </w:rPr>
        <w:t>case#1</w:t>
      </w:r>
    </w:p>
    <w:p w14:paraId="5182D1CF" w14:textId="101E63D3" w:rsidR="00AA3B65" w:rsidDel="00603436" w:rsidRDefault="00AA3B65" w:rsidP="00AA3B65">
      <w:pPr>
        <w:pStyle w:val="B2"/>
        <w:rPr>
          <w:del w:id="121" w:author="vivo (Jianhui)" w:date="2025-10-02T20:41:00Z"/>
        </w:rPr>
      </w:pPr>
      <w:del w:id="122" w:author="vivo (Jianhui)" w:date="2025-10-02T20:41:00Z">
        <w:r w:rsidDel="00603436">
          <w:delText>2&gt;</w:delText>
        </w:r>
        <w:r w:rsidDel="00603436">
          <w:tab/>
          <w:delText xml:space="preserve">if the </w:delText>
        </w:r>
        <w:r w:rsidRPr="00715A96" w:rsidDel="00603436">
          <w:rPr>
            <w:i/>
            <w:iCs/>
          </w:rPr>
          <w:delText>OD-SSB-Config</w:delText>
        </w:r>
        <w:r w:rsidDel="00603436">
          <w:delText xml:space="preserve"> is not configured, or:</w:delText>
        </w:r>
      </w:del>
    </w:p>
    <w:p w14:paraId="22B7CF1D" w14:textId="7868427D" w:rsidR="00AA3B65" w:rsidDel="00603436" w:rsidRDefault="00AA3B65" w:rsidP="00AA3B65">
      <w:pPr>
        <w:pStyle w:val="B2"/>
        <w:rPr>
          <w:del w:id="123" w:author="vivo (Jianhui)" w:date="2025-10-02T20:41:00Z"/>
        </w:rPr>
      </w:pPr>
      <w:del w:id="124" w:author="vivo (Jianhui)" w:date="2025-10-02T20:41:00Z">
        <w:r w:rsidDel="00603436">
          <w:delText>2&gt;</w:delText>
        </w:r>
        <w:r w:rsidDel="00603436">
          <w:tab/>
          <w:delText xml:space="preserve">if the </w:delText>
        </w:r>
        <w:r w:rsidRPr="00715A96" w:rsidDel="00603436">
          <w:rPr>
            <w:i/>
            <w:iCs/>
          </w:rPr>
          <w:delText>OD-SSB-Config</w:delText>
        </w:r>
        <w:r w:rsidDel="00603436">
          <w:delText xml:space="preserve"> and </w:delText>
        </w:r>
        <w:r w:rsidRPr="00715A96" w:rsidDel="00603436">
          <w:rPr>
            <w:i/>
            <w:iCs/>
          </w:rPr>
          <w:delText>absoluteFrequencySSB</w:delText>
        </w:r>
        <w:r w:rsidDel="00603436">
          <w:delText xml:space="preserve"> are configured and </w:delText>
        </w:r>
        <w:r w:rsidRPr="00715A96" w:rsidDel="00603436">
          <w:rPr>
            <w:i/>
            <w:iCs/>
          </w:rPr>
          <w:delText>od-ssb-absoluteFrequency</w:delText>
        </w:r>
        <w:r w:rsidDel="00603436">
          <w:delText xml:space="preserve"> is not configured, or:</w:delText>
        </w:r>
      </w:del>
    </w:p>
    <w:p w14:paraId="00914802" w14:textId="1ECD3573" w:rsidR="00AA3B65" w:rsidDel="00603436" w:rsidRDefault="00AA3B65" w:rsidP="00AA3B65">
      <w:pPr>
        <w:pStyle w:val="B2"/>
        <w:rPr>
          <w:del w:id="125" w:author="vivo (Jianhui)" w:date="2025-10-02T20:41:00Z"/>
        </w:rPr>
      </w:pPr>
      <w:del w:id="126" w:author="vivo (Jianhui)" w:date="2025-10-02T20:41:00Z">
        <w:r w:rsidDel="00603436">
          <w:delText>2&gt;</w:delText>
        </w:r>
        <w:r w:rsidDel="00603436">
          <w:tab/>
          <w:delText xml:space="preserve">if the </w:delText>
        </w:r>
        <w:r w:rsidRPr="00715A96" w:rsidDel="00603436">
          <w:rPr>
            <w:i/>
            <w:iCs/>
          </w:rPr>
          <w:delText>OD-SSB-Config</w:delText>
        </w:r>
        <w:r w:rsidDel="00603436">
          <w:delText xml:space="preserve"> is configured, </w:delText>
        </w:r>
        <w:r w:rsidRPr="00715A96" w:rsidDel="00603436">
          <w:rPr>
            <w:i/>
            <w:iCs/>
          </w:rPr>
          <w:delText>absoluteFrequencySSB</w:delText>
        </w:r>
        <w:r w:rsidDel="00603436">
          <w:delText xml:space="preserve"> is not configured and OD-SSB transmission is activated, or:</w:delText>
        </w:r>
      </w:del>
    </w:p>
    <w:p w14:paraId="6084183E" w14:textId="1DF6072C" w:rsidR="00AA3B65" w:rsidRPr="00EE6E73" w:rsidDel="00603436" w:rsidRDefault="00AA3B65" w:rsidP="00AA3B65">
      <w:pPr>
        <w:pStyle w:val="B2"/>
        <w:rPr>
          <w:del w:id="127" w:author="vivo (Jianhui)" w:date="2025-10-02T20:41:00Z"/>
        </w:rPr>
      </w:pPr>
      <w:del w:id="128" w:author="vivo (Jianhui)" w:date="2025-10-02T20:41:00Z">
        <w:r w:rsidDel="00603436">
          <w:delText>2&gt;</w:delText>
        </w:r>
        <w:r w:rsidDel="00603436">
          <w:tab/>
        </w:r>
        <w:r w:rsidRPr="00C6727B" w:rsidDel="00603436">
          <w:delText xml:space="preserve">if the </w:delText>
        </w:r>
        <w:r w:rsidRPr="00C6727B" w:rsidDel="00603436">
          <w:rPr>
            <w:i/>
            <w:iCs/>
          </w:rPr>
          <w:delText>OD-SSB-Config</w:delText>
        </w:r>
        <w:r w:rsidRPr="00C6727B" w:rsidDel="00603436">
          <w:delText xml:space="preserve"> and </w:delText>
        </w:r>
        <w:r w:rsidRPr="00C6727B" w:rsidDel="00603436">
          <w:rPr>
            <w:i/>
            <w:iCs/>
          </w:rPr>
          <w:delText>absoluteFrequencySSB</w:delText>
        </w:r>
        <w:r w:rsidRPr="00C6727B" w:rsidDel="00603436">
          <w:delText xml:space="preserve"> are configured and </w:delText>
        </w:r>
        <w:r w:rsidRPr="00C6727B" w:rsidDel="00603436">
          <w:rPr>
            <w:i/>
            <w:iCs/>
          </w:rPr>
          <w:delText>od-ssb-absoluteFrequency</w:delText>
        </w:r>
        <w:r w:rsidRPr="00C6727B" w:rsidDel="00603436">
          <w:delText xml:space="preserve"> is configured and OD-SSB transmission is not activated</w:delText>
        </w:r>
        <w:r w:rsidDel="00603436">
          <w:delText>:</w:delText>
        </w:r>
      </w:del>
    </w:p>
    <w:p w14:paraId="46A2E01C" w14:textId="5F824380" w:rsidR="00AA3B65" w:rsidRPr="00EE6E73" w:rsidRDefault="00AA3B65" w:rsidP="00AA3B65">
      <w:pPr>
        <w:pStyle w:val="B3"/>
      </w:pPr>
      <w:r>
        <w:lastRenderedPageBreak/>
        <w:t>3</w:t>
      </w:r>
      <w:r w:rsidRPr="00EE6E73">
        <w:t>&gt;</w:t>
      </w:r>
      <w:r w:rsidRPr="00EE6E73">
        <w:tab/>
        <w:t xml:space="preserve">if the </w:t>
      </w:r>
      <w:r w:rsidRPr="00EE6E73">
        <w:rPr>
          <w:i/>
        </w:rPr>
        <w:t>reportConfig</w:t>
      </w:r>
      <w:r w:rsidRPr="00EE6E73">
        <w:t xml:space="preserve"> associated with at least one </w:t>
      </w:r>
      <w:r w:rsidRPr="00EE6E73">
        <w:rPr>
          <w:i/>
        </w:rPr>
        <w:t>measId</w:t>
      </w:r>
      <w:r w:rsidRPr="00EE6E73">
        <w:t xml:space="preserve"> included in the </w:t>
      </w:r>
      <w:r w:rsidRPr="00EE6E73">
        <w:rPr>
          <w:i/>
        </w:rPr>
        <w:t>measIdList</w:t>
      </w:r>
      <w:r w:rsidRPr="00EE6E73">
        <w:t xml:space="preserve"> within </w:t>
      </w:r>
      <w:r w:rsidRPr="00EE6E73">
        <w:rPr>
          <w:i/>
        </w:rPr>
        <w:t>VarMeasConfig</w:t>
      </w:r>
      <w:r w:rsidRPr="00EE6E73">
        <w:t xml:space="preserve"> contains an </w:t>
      </w:r>
      <w:r w:rsidRPr="00EE6E73">
        <w:rPr>
          <w:i/>
        </w:rPr>
        <w:t>rsType</w:t>
      </w:r>
      <w:r w:rsidRPr="00EE6E73">
        <w:t xml:space="preserve"> set to </w:t>
      </w:r>
      <w:r w:rsidRPr="00EE6E73">
        <w:rPr>
          <w:i/>
        </w:rPr>
        <w:t>ssb</w:t>
      </w:r>
      <w:r w:rsidRPr="00EE6E73">
        <w:t xml:space="preserve"> and </w:t>
      </w:r>
      <w:r w:rsidRPr="00EE6E73">
        <w:rPr>
          <w:i/>
        </w:rPr>
        <w:t>ssb-ConfigMobility</w:t>
      </w:r>
      <w:r w:rsidRPr="00EE6E73">
        <w:t xml:space="preserve"> is configured in the </w:t>
      </w:r>
      <w:r w:rsidRPr="00EE6E73">
        <w:rPr>
          <w:i/>
        </w:rPr>
        <w:t>measObject</w:t>
      </w:r>
      <w:r w:rsidRPr="00EE6E73">
        <w:t xml:space="preserve"> indicated by the </w:t>
      </w:r>
      <w:r w:rsidRPr="00EE6E73">
        <w:rPr>
          <w:i/>
        </w:rPr>
        <w:t>servingCellMO</w:t>
      </w:r>
      <w:del w:id="129" w:author="vivo (Jianhui)" w:date="2025-10-02T20:33:00Z">
        <w:r w:rsidRPr="00EE6E73" w:rsidDel="00AA3B65">
          <w:delText>, and</w:delText>
        </w:r>
        <w:r w:rsidRPr="00EE6E73" w:rsidDel="00AA3B65">
          <w:rPr>
            <w:rStyle w:val="apple-converted-space"/>
          </w:rPr>
          <w:delText xml:space="preserve"> </w:delText>
        </w:r>
        <w:r w:rsidRPr="00EE6E73" w:rsidDel="00AA3B65">
          <w:rPr>
            <w:i/>
            <w:iCs/>
          </w:rPr>
          <w:delText xml:space="preserve">absoluteFrequencySSB </w:delText>
        </w:r>
        <w:r w:rsidRPr="00EE6E73" w:rsidDel="00AA3B65">
          <w:delText>is configured in</w:delText>
        </w:r>
        <w:r w:rsidRPr="00EE6E73" w:rsidDel="00AA3B65">
          <w:rPr>
            <w:rStyle w:val="apple-converted-space"/>
            <w:i/>
            <w:iCs/>
          </w:rPr>
          <w:delText xml:space="preserve"> </w:delText>
        </w:r>
        <w:r w:rsidRPr="00EE6E73" w:rsidDel="00AA3B65">
          <w:rPr>
            <w:i/>
            <w:iCs/>
          </w:rPr>
          <w:delText>ServingCellConfigCommon</w:delText>
        </w:r>
      </w:del>
      <w:r w:rsidRPr="00EE6E73">
        <w:t>:</w:t>
      </w:r>
    </w:p>
    <w:p w14:paraId="717C7274" w14:textId="77777777" w:rsidR="00AA3B65" w:rsidRPr="00EE6E73" w:rsidRDefault="00AA3B65" w:rsidP="00AA3B65">
      <w:pPr>
        <w:pStyle w:val="B4"/>
      </w:pPr>
      <w:r>
        <w:t>4</w:t>
      </w:r>
      <w:r w:rsidRPr="00EE6E73">
        <w:t>&gt;</w:t>
      </w:r>
      <w:r w:rsidRPr="00EE6E73">
        <w:tab/>
        <w:t xml:space="preserve">if the </w:t>
      </w:r>
      <w:r w:rsidRPr="00A5359E">
        <w:rPr>
          <w:i/>
          <w:iCs/>
        </w:rPr>
        <w:t>reportConfig</w:t>
      </w:r>
      <w:r w:rsidRPr="00EE6E73">
        <w:t xml:space="preserve"> contains a </w:t>
      </w:r>
      <w:r w:rsidRPr="00A5359E">
        <w:rPr>
          <w:i/>
          <w:iCs/>
        </w:rPr>
        <w:t>reportQuantityRS-Indexes</w:t>
      </w:r>
      <w:r w:rsidRPr="00EE6E73">
        <w:t xml:space="preserve"> and </w:t>
      </w:r>
      <w:r w:rsidRPr="00A5359E">
        <w:rPr>
          <w:i/>
          <w:iCs/>
        </w:rPr>
        <w:t>maxNrofRS-IndexesToReport</w:t>
      </w:r>
      <w:r w:rsidRPr="00EE6E73">
        <w:t>:</w:t>
      </w:r>
    </w:p>
    <w:p w14:paraId="4E3FB5A4" w14:textId="77777777" w:rsidR="00AA3B65" w:rsidRPr="00EE6E73" w:rsidRDefault="00AA3B65" w:rsidP="00AA3B65">
      <w:pPr>
        <w:pStyle w:val="B5"/>
      </w:pPr>
      <w:r>
        <w:t>5</w:t>
      </w:r>
      <w:r w:rsidRPr="00EE6E73">
        <w:t>&gt;</w:t>
      </w:r>
      <w:r w:rsidRPr="00EE6E73">
        <w:tab/>
        <w:t>derive layer 3 filtered RSRP and RSRQ per beam for the serving cell based on SS/PBCH block, as described in 5.5.3.3a;</w:t>
      </w:r>
    </w:p>
    <w:p w14:paraId="7D2824D3" w14:textId="77777777" w:rsidR="00AA3B65" w:rsidRPr="00EE6E73" w:rsidRDefault="00AA3B65" w:rsidP="00AA3B65">
      <w:pPr>
        <w:pStyle w:val="B4"/>
      </w:pPr>
      <w:r>
        <w:t>4</w:t>
      </w:r>
      <w:r w:rsidRPr="00EE6E73">
        <w:t>&gt;</w:t>
      </w:r>
      <w:r w:rsidRPr="00EE6E73">
        <w:tab/>
        <w:t>derive serving cell measurement results based on SS/PBCH block, as described in 5.5.3.3;</w:t>
      </w:r>
    </w:p>
    <w:p w14:paraId="0819A11A" w14:textId="77777777" w:rsidR="00AA3B65" w:rsidRPr="00EE6E73" w:rsidRDefault="00AA3B65" w:rsidP="00AA3B65">
      <w:pPr>
        <w:pStyle w:val="B3"/>
      </w:pPr>
      <w:r>
        <w:t>3</w:t>
      </w:r>
      <w:r w:rsidRPr="00EE6E73">
        <w:t>&gt;</w:t>
      </w:r>
      <w:r w:rsidRPr="00EE6E73">
        <w:tab/>
        <w:t xml:space="preserve">if the </w:t>
      </w:r>
      <w:r w:rsidRPr="00EE6E73">
        <w:rPr>
          <w:i/>
        </w:rPr>
        <w:t>reportConfig</w:t>
      </w:r>
      <w:r w:rsidRPr="00EE6E73">
        <w:t xml:space="preserve"> associated with at least one </w:t>
      </w:r>
      <w:r w:rsidRPr="00EE6E73">
        <w:rPr>
          <w:i/>
        </w:rPr>
        <w:t>measId</w:t>
      </w:r>
      <w:r w:rsidRPr="00EE6E73">
        <w:t xml:space="preserve"> included in the </w:t>
      </w:r>
      <w:r w:rsidRPr="00EE6E73">
        <w:rPr>
          <w:i/>
        </w:rPr>
        <w:t>measIdList</w:t>
      </w:r>
      <w:r w:rsidRPr="00EE6E73">
        <w:t xml:space="preserve"> within </w:t>
      </w:r>
      <w:r w:rsidRPr="00EE6E73">
        <w:rPr>
          <w:i/>
        </w:rPr>
        <w:t>VarMeasConfig</w:t>
      </w:r>
      <w:r w:rsidRPr="00EE6E73">
        <w:t xml:space="preserve"> contains an </w:t>
      </w:r>
      <w:r w:rsidRPr="00EE6E73">
        <w:rPr>
          <w:i/>
        </w:rPr>
        <w:t>rsType</w:t>
      </w:r>
      <w:r w:rsidRPr="00EE6E73">
        <w:t xml:space="preserve"> set to </w:t>
      </w:r>
      <w:r w:rsidRPr="00EE6E73">
        <w:rPr>
          <w:i/>
        </w:rPr>
        <w:t>csi-rs</w:t>
      </w:r>
      <w:r w:rsidRPr="00EE6E73">
        <w:t xml:space="preserve"> and </w:t>
      </w:r>
      <w:r w:rsidRPr="00EE6E73">
        <w:rPr>
          <w:i/>
        </w:rPr>
        <w:t>CSI-RS-ResourceConfigMobility</w:t>
      </w:r>
      <w:r w:rsidRPr="00EE6E73">
        <w:t xml:space="preserve"> is configured in the </w:t>
      </w:r>
      <w:r w:rsidRPr="00EE6E73">
        <w:rPr>
          <w:i/>
        </w:rPr>
        <w:t>measObject</w:t>
      </w:r>
      <w:r w:rsidRPr="00EE6E73">
        <w:t xml:space="preserve"> indicated by the </w:t>
      </w:r>
      <w:r w:rsidRPr="00EE6E73">
        <w:rPr>
          <w:i/>
        </w:rPr>
        <w:t>servingCellMO</w:t>
      </w:r>
      <w:r w:rsidRPr="00EE6E73">
        <w:t>:</w:t>
      </w:r>
    </w:p>
    <w:p w14:paraId="5A460C07" w14:textId="77777777" w:rsidR="00AA3B65" w:rsidRPr="00EE6E73" w:rsidRDefault="00AA3B65" w:rsidP="00AA3B65">
      <w:pPr>
        <w:pStyle w:val="B4"/>
      </w:pPr>
      <w:r>
        <w:t>4</w:t>
      </w:r>
      <w:r w:rsidRPr="00EE6E73">
        <w:t>&gt;</w:t>
      </w:r>
      <w:r w:rsidRPr="00EE6E73">
        <w:tab/>
        <w:t>if the reportConfig contains a reportQuantityRS-Indexes and maxNrofRS-IndexesToReport:</w:t>
      </w:r>
    </w:p>
    <w:p w14:paraId="4C48617A" w14:textId="77777777" w:rsidR="00AA3B65" w:rsidRPr="00EE6E73" w:rsidRDefault="00AA3B65" w:rsidP="00AA3B65">
      <w:pPr>
        <w:pStyle w:val="B5"/>
      </w:pPr>
      <w:r>
        <w:t>5</w:t>
      </w:r>
      <w:r w:rsidRPr="00EE6E73">
        <w:t>&gt;</w:t>
      </w:r>
      <w:r w:rsidRPr="00EE6E73">
        <w:tab/>
        <w:t>derive layer 3 filtered RSRP and RSRQ per beam for the serving cell based on CSI-RS, as described in 5.5.3.3a;</w:t>
      </w:r>
    </w:p>
    <w:p w14:paraId="0FD0659B" w14:textId="77777777" w:rsidR="00AA3B65" w:rsidRPr="00EE6E73" w:rsidRDefault="00AA3B65" w:rsidP="00AA3B65">
      <w:pPr>
        <w:pStyle w:val="B4"/>
      </w:pPr>
      <w:r>
        <w:t>4</w:t>
      </w:r>
      <w:r w:rsidRPr="00EE6E73">
        <w:t>&gt;</w:t>
      </w:r>
      <w:r w:rsidRPr="00EE6E73">
        <w:tab/>
        <w:t>derive serving cell measurement results based on CSI-RS, as described in 5.5.3.3;</w:t>
      </w:r>
    </w:p>
    <w:p w14:paraId="48D6AE72" w14:textId="449CA6AE" w:rsidR="00AA3B65" w:rsidRDefault="00AA3B65" w:rsidP="00AA3B65">
      <w:pPr>
        <w:pStyle w:val="B2"/>
      </w:pPr>
      <w:r>
        <w:t>2&gt;</w:t>
      </w:r>
      <w:r>
        <w:tab/>
      </w:r>
      <w:ins w:id="130" w:author="vivo (Jianhui)" w:date="2025-10-02T20:47:00Z">
        <w:r w:rsidR="00CA3E02">
          <w:t xml:space="preserve">if </w:t>
        </w:r>
        <w:r w:rsidR="00CA3E02" w:rsidRPr="00EE6E73">
          <w:rPr>
            <w:i/>
            <w:iCs/>
          </w:rPr>
          <w:t>absoluteFrequencySSB</w:t>
        </w:r>
        <w:r w:rsidR="00CA3E02">
          <w:rPr>
            <w:i/>
            <w:iCs/>
          </w:rPr>
          <w:t xml:space="preserve"> </w:t>
        </w:r>
        <w:r w:rsidR="00CA3E02">
          <w:rPr>
            <w:iCs/>
          </w:rPr>
          <w:t xml:space="preserve">and </w:t>
        </w:r>
        <w:r w:rsidR="00CA3E02" w:rsidRPr="005014DE">
          <w:rPr>
            <w:i/>
            <w:iCs/>
          </w:rPr>
          <w:t>od-ssb</w:t>
        </w:r>
        <w:r w:rsidR="00CA3E02">
          <w:rPr>
            <w:iCs/>
          </w:rPr>
          <w:t xml:space="preserve"> are both configured</w:t>
        </w:r>
        <w:r w:rsidR="00CA3E02" w:rsidRPr="00AA3B65">
          <w:t xml:space="preserve"> </w:t>
        </w:r>
        <w:r w:rsidR="00CA3E02" w:rsidRPr="00EE6E73">
          <w:t>in</w:t>
        </w:r>
        <w:r w:rsidR="00CA3E02" w:rsidRPr="00EE6E73">
          <w:rPr>
            <w:rStyle w:val="apple-converted-space"/>
            <w:i/>
            <w:iCs/>
          </w:rPr>
          <w:t xml:space="preserve"> </w:t>
        </w:r>
        <w:r w:rsidR="00CA3E02" w:rsidRPr="00EE6E73">
          <w:rPr>
            <w:i/>
            <w:iCs/>
          </w:rPr>
          <w:t>ServingCellConfigCommon</w:t>
        </w:r>
        <w:r w:rsidR="00CA3E02">
          <w:t xml:space="preserve">, </w:t>
        </w:r>
        <w:r w:rsidR="00CA3E02">
          <w:rPr>
            <w:iCs/>
          </w:rPr>
          <w:t xml:space="preserve">and OD-SSB transmission is activated where the </w:t>
        </w:r>
        <w:r w:rsidR="00CA3E02" w:rsidRPr="005014DE">
          <w:rPr>
            <w:i/>
          </w:rPr>
          <w:t>od-ssb-absoluteFrequency</w:t>
        </w:r>
        <w:r w:rsidR="00CA3E02">
          <w:t xml:space="preserve"> </w:t>
        </w:r>
      </w:ins>
      <w:ins w:id="131" w:author="vivo (Jianhui)" w:date="2025-10-02T21:19:00Z">
        <w:r w:rsidR="00787682">
          <w:t>of</w:t>
        </w:r>
        <w:r w:rsidR="00787682">
          <w:t xml:space="preserve"> </w:t>
        </w:r>
        <w:r w:rsidR="00787682" w:rsidRPr="005014DE">
          <w:rPr>
            <w:i/>
            <w:iCs/>
          </w:rPr>
          <w:t>od-ssb</w:t>
        </w:r>
        <w:r w:rsidR="00787682">
          <w:t xml:space="preserve"> </w:t>
        </w:r>
      </w:ins>
      <w:ins w:id="132" w:author="vivo (Jianhui)" w:date="2025-10-02T20:47:00Z">
        <w:r w:rsidR="00CA3E02">
          <w:t xml:space="preserve">is different from </w:t>
        </w:r>
        <w:r w:rsidR="00CA3E02" w:rsidRPr="00EE6E73">
          <w:rPr>
            <w:i/>
            <w:iCs/>
          </w:rPr>
          <w:t>absoluteFrequencySSB</w:t>
        </w:r>
        <w:r w:rsidR="00CA3E02">
          <w:rPr>
            <w:i/>
            <w:iCs/>
          </w:rPr>
          <w:t xml:space="preserve"> </w:t>
        </w:r>
        <w:r w:rsidR="00CA3E02">
          <w:rPr>
            <w:iCs/>
          </w:rPr>
          <w:t>for the serving cell</w:t>
        </w:r>
      </w:ins>
      <w:del w:id="133" w:author="vivo (Jianhui)" w:date="2025-10-02T20:47:00Z">
        <w:r w:rsidRPr="00C6727B" w:rsidDel="00CA3E02">
          <w:delText xml:space="preserve">if the </w:delText>
        </w:r>
        <w:r w:rsidRPr="00C6727B" w:rsidDel="00CA3E02">
          <w:rPr>
            <w:i/>
            <w:iCs/>
          </w:rPr>
          <w:delText>OD-SSB-Config</w:delText>
        </w:r>
        <w:r w:rsidRPr="00C6727B" w:rsidDel="00CA3E02">
          <w:delText xml:space="preserve"> and </w:delText>
        </w:r>
        <w:r w:rsidRPr="00C6727B" w:rsidDel="00CA3E02">
          <w:rPr>
            <w:i/>
            <w:iCs/>
          </w:rPr>
          <w:delText>absoluteFrequencySSB</w:delText>
        </w:r>
        <w:r w:rsidRPr="00C6727B" w:rsidDel="00CA3E02">
          <w:delText xml:space="preserve"> are configured and </w:delText>
        </w:r>
        <w:r w:rsidRPr="00C6727B" w:rsidDel="00CA3E02">
          <w:rPr>
            <w:i/>
            <w:iCs/>
          </w:rPr>
          <w:delText>od-ssb-absoluteFrequency</w:delText>
        </w:r>
        <w:r w:rsidRPr="00C6727B" w:rsidDel="00CA3E02">
          <w:delText xml:space="preserve"> is configured</w:delText>
        </w:r>
        <w:r w:rsidDel="00CA3E02">
          <w:delText xml:space="preserve"> and OD-SSB transmission is activated</w:delText>
        </w:r>
      </w:del>
      <w:r>
        <w:t xml:space="preserve">: </w:t>
      </w:r>
      <w:r w:rsidR="006C451C" w:rsidRPr="006C451C">
        <w:rPr>
          <w:color w:val="FF0000"/>
        </w:rPr>
        <w:t xml:space="preserve">// </w:t>
      </w:r>
      <w:r w:rsidR="006C451C">
        <w:rPr>
          <w:iCs/>
          <w:color w:val="FF0000"/>
        </w:rPr>
        <w:t>OD-SSB is activated in case#2</w:t>
      </w:r>
      <w:r w:rsidR="006C451C">
        <w:rPr>
          <w:iCs/>
          <w:color w:val="FF0000"/>
        </w:rPr>
        <w:t>b</w:t>
      </w:r>
    </w:p>
    <w:p w14:paraId="6EEF1BA9" w14:textId="77777777" w:rsidR="00AA3B65" w:rsidRDefault="00AA3B65" w:rsidP="00AA3B65">
      <w:pPr>
        <w:pStyle w:val="B3"/>
      </w:pPr>
      <w:r>
        <w:t>3&gt;</w:t>
      </w:r>
      <w:r>
        <w:tab/>
        <w:t xml:space="preserve">if the </w:t>
      </w:r>
      <w:r w:rsidRPr="00F7493A">
        <w:rPr>
          <w:i/>
          <w:iCs/>
        </w:rPr>
        <w:t>reportConfig</w:t>
      </w:r>
      <w:r>
        <w:t xml:space="preserve"> associated with at least one </w:t>
      </w:r>
      <w:r w:rsidRPr="00F7493A">
        <w:rPr>
          <w:i/>
          <w:iCs/>
        </w:rPr>
        <w:t>measId</w:t>
      </w:r>
      <w:r>
        <w:t xml:space="preserve"> included in the </w:t>
      </w:r>
      <w:r w:rsidRPr="00F7493A">
        <w:rPr>
          <w:i/>
          <w:iCs/>
        </w:rPr>
        <w:t>measIdList</w:t>
      </w:r>
      <w:r>
        <w:t xml:space="preserve"> within </w:t>
      </w:r>
      <w:r w:rsidRPr="00F7493A">
        <w:rPr>
          <w:i/>
          <w:iCs/>
        </w:rPr>
        <w:t>VarMeasConfig</w:t>
      </w:r>
      <w:r>
        <w:t xml:space="preserve"> contains an </w:t>
      </w:r>
      <w:r w:rsidRPr="00F7493A">
        <w:rPr>
          <w:i/>
          <w:iCs/>
        </w:rPr>
        <w:t>rsType</w:t>
      </w:r>
      <w:r>
        <w:t xml:space="preserve"> set to </w:t>
      </w:r>
      <w:r w:rsidRPr="00F7493A">
        <w:rPr>
          <w:i/>
          <w:iCs/>
        </w:rPr>
        <w:t>ssb</w:t>
      </w:r>
      <w:r>
        <w:t xml:space="preserve"> and </w:t>
      </w:r>
      <w:r w:rsidRPr="00F7493A">
        <w:rPr>
          <w:i/>
          <w:iCs/>
        </w:rPr>
        <w:t>ssb-ConfigMobility</w:t>
      </w:r>
      <w:r>
        <w:t xml:space="preserve"> is configured in the </w:t>
      </w:r>
      <w:r w:rsidRPr="00F7493A">
        <w:rPr>
          <w:i/>
          <w:iCs/>
        </w:rPr>
        <w:t>measObject</w:t>
      </w:r>
      <w:r>
        <w:t xml:space="preserve"> indicated by the </w:t>
      </w:r>
      <w:r w:rsidRPr="00F7493A">
        <w:rPr>
          <w:i/>
          <w:iCs/>
        </w:rPr>
        <w:t>servingCellMO-OD</w:t>
      </w:r>
      <w:r>
        <w:t>:</w:t>
      </w:r>
    </w:p>
    <w:p w14:paraId="660510D6" w14:textId="77777777" w:rsidR="00AA3B65" w:rsidRDefault="00AA3B65" w:rsidP="00AA3B65">
      <w:pPr>
        <w:pStyle w:val="B4"/>
      </w:pPr>
      <w:r>
        <w:t>4&gt;</w:t>
      </w:r>
      <w:r>
        <w:tab/>
        <w:t xml:space="preserve">if the </w:t>
      </w:r>
      <w:r w:rsidRPr="00A43A38">
        <w:rPr>
          <w:i/>
          <w:iCs/>
        </w:rPr>
        <w:t>reportConfig</w:t>
      </w:r>
      <w:r>
        <w:t xml:space="preserve"> associated with at least one </w:t>
      </w:r>
      <w:r w:rsidRPr="00A43A38">
        <w:rPr>
          <w:i/>
          <w:iCs/>
        </w:rPr>
        <w:t>measId</w:t>
      </w:r>
      <w:r>
        <w:t xml:space="preserve"> included in the </w:t>
      </w:r>
      <w:r w:rsidRPr="00A43A38">
        <w:rPr>
          <w:i/>
          <w:iCs/>
        </w:rPr>
        <w:t>measIdList</w:t>
      </w:r>
      <w:r>
        <w:t xml:space="preserve"> within </w:t>
      </w:r>
      <w:r w:rsidRPr="00A43A38">
        <w:rPr>
          <w:i/>
          <w:iCs/>
        </w:rPr>
        <w:t>VarMeasConfig</w:t>
      </w:r>
      <w:r>
        <w:t xml:space="preserve"> contains a </w:t>
      </w:r>
      <w:r w:rsidRPr="00A43A38">
        <w:rPr>
          <w:i/>
          <w:iCs/>
        </w:rPr>
        <w:t>reportQuantityRS-Indexes</w:t>
      </w:r>
      <w:r>
        <w:t xml:space="preserve"> and </w:t>
      </w:r>
      <w:r w:rsidRPr="00A43A38">
        <w:rPr>
          <w:i/>
          <w:iCs/>
        </w:rPr>
        <w:t>maxNrofRS-IndexesToReport</w:t>
      </w:r>
      <w:r>
        <w:t xml:space="preserve"> and contains an </w:t>
      </w:r>
      <w:r w:rsidRPr="00A43A38">
        <w:rPr>
          <w:i/>
          <w:iCs/>
        </w:rPr>
        <w:t>rsType</w:t>
      </w:r>
      <w:r>
        <w:t xml:space="preserve"> set to </w:t>
      </w:r>
      <w:r w:rsidRPr="00A43A38">
        <w:rPr>
          <w:i/>
          <w:iCs/>
        </w:rPr>
        <w:t>ssb</w:t>
      </w:r>
      <w:r>
        <w:t>:</w:t>
      </w:r>
    </w:p>
    <w:p w14:paraId="6B63D80D" w14:textId="77777777" w:rsidR="00AA3B65" w:rsidRDefault="00AA3B65" w:rsidP="00AA3B65">
      <w:pPr>
        <w:pStyle w:val="B5"/>
      </w:pPr>
      <w:r>
        <w:t>5&gt;</w:t>
      </w:r>
      <w:r>
        <w:tab/>
        <w:t>derive layer 3 filtered RSRP and RSRQ per beam for the serving cell based on SS/PBCH block, as described in 5.5.3.3a;</w:t>
      </w:r>
    </w:p>
    <w:p w14:paraId="706463A8" w14:textId="77777777" w:rsidR="00AA3B65" w:rsidRDefault="00AA3B65" w:rsidP="00AA3B65">
      <w:pPr>
        <w:pStyle w:val="B4"/>
      </w:pPr>
      <w:r>
        <w:t>4&gt;</w:t>
      </w:r>
      <w:r>
        <w:tab/>
        <w:t>derive serving cell measurement results based on SS/PBCH block, as described in 5.5.3.3;</w:t>
      </w:r>
    </w:p>
    <w:p w14:paraId="56500477" w14:textId="58AB69EB" w:rsidR="00AA3B65" w:rsidRDefault="00AA3B65" w:rsidP="00AA3B65">
      <w:pPr>
        <w:pStyle w:val="B3"/>
      </w:pPr>
      <w:r>
        <w:t>3&gt;</w:t>
      </w:r>
      <w:r>
        <w:tab/>
        <w:t>if the</w:t>
      </w:r>
      <w:r w:rsidRPr="00144F97">
        <w:t xml:space="preserve"> </w:t>
      </w:r>
      <w:r w:rsidRPr="00C0455D">
        <w:rPr>
          <w:i/>
          <w:iCs/>
        </w:rPr>
        <w:t>reportConfig</w:t>
      </w:r>
      <w:r w:rsidRPr="00144F97">
        <w:t xml:space="preserve"> associated with at least one </w:t>
      </w:r>
      <w:r w:rsidRPr="00C0455D">
        <w:rPr>
          <w:i/>
          <w:iCs/>
        </w:rPr>
        <w:t>measId</w:t>
      </w:r>
      <w:r w:rsidRPr="00144F97">
        <w:t xml:space="preserve"> included in the </w:t>
      </w:r>
      <w:r w:rsidRPr="00C0455D">
        <w:rPr>
          <w:i/>
          <w:iCs/>
        </w:rPr>
        <w:t>measIdList</w:t>
      </w:r>
      <w:r w:rsidRPr="00144F97">
        <w:t xml:space="preserve"> within </w:t>
      </w:r>
      <w:r w:rsidRPr="00C0455D">
        <w:rPr>
          <w:i/>
          <w:iCs/>
        </w:rPr>
        <w:t>VarMeasConfig</w:t>
      </w:r>
      <w:r w:rsidRPr="00144F97">
        <w:t xml:space="preserve"> contains an </w:t>
      </w:r>
      <w:r w:rsidRPr="00C0455D">
        <w:rPr>
          <w:i/>
          <w:iCs/>
        </w:rPr>
        <w:t>rsType</w:t>
      </w:r>
      <w:r w:rsidRPr="00144F97">
        <w:t xml:space="preserve"> set to </w:t>
      </w:r>
      <w:r w:rsidRPr="00C0455D">
        <w:rPr>
          <w:i/>
          <w:iCs/>
        </w:rPr>
        <w:t>csi-rs</w:t>
      </w:r>
      <w:r w:rsidRPr="00144F97">
        <w:t xml:space="preserve"> and </w:t>
      </w:r>
      <w:r w:rsidRPr="00C0455D">
        <w:rPr>
          <w:i/>
          <w:iCs/>
        </w:rPr>
        <w:t>CSI-RS-ResourceConfigMobility</w:t>
      </w:r>
      <w:r w:rsidRPr="00144F97">
        <w:t xml:space="preserve"> is configured in the </w:t>
      </w:r>
      <w:r w:rsidRPr="00C0455D">
        <w:rPr>
          <w:i/>
          <w:iCs/>
        </w:rPr>
        <w:t>measObject</w:t>
      </w:r>
      <w:r w:rsidRPr="00144F97">
        <w:t xml:space="preserve"> indicated by the </w:t>
      </w:r>
      <w:r w:rsidRPr="00C0455D">
        <w:rPr>
          <w:i/>
          <w:iCs/>
        </w:rPr>
        <w:t>servingCellMO</w:t>
      </w:r>
      <w:ins w:id="134" w:author="vivo (Jianhui)" w:date="2025-10-02T20:46:00Z">
        <w:r w:rsidR="00603436">
          <w:rPr>
            <w:i/>
            <w:iCs/>
          </w:rPr>
          <w:t>-OD</w:t>
        </w:r>
      </w:ins>
      <w:r w:rsidRPr="00144F97">
        <w:t>:</w:t>
      </w:r>
    </w:p>
    <w:p w14:paraId="56C81A60" w14:textId="77777777" w:rsidR="00AA3B65" w:rsidRDefault="00AA3B65" w:rsidP="00AA3B65">
      <w:pPr>
        <w:pStyle w:val="B4"/>
      </w:pPr>
      <w:r>
        <w:t xml:space="preserve">4&gt; </w:t>
      </w:r>
      <w:r w:rsidRPr="00C0455D">
        <w:t xml:space="preserve">if the </w:t>
      </w:r>
      <w:r w:rsidRPr="00C0455D">
        <w:rPr>
          <w:i/>
          <w:iCs/>
        </w:rPr>
        <w:t>reportConfig</w:t>
      </w:r>
      <w:r w:rsidRPr="00C0455D">
        <w:t xml:space="preserve"> associated with at least one </w:t>
      </w:r>
      <w:r w:rsidRPr="00C0455D">
        <w:rPr>
          <w:i/>
          <w:iCs/>
        </w:rPr>
        <w:t>measId</w:t>
      </w:r>
      <w:r w:rsidRPr="00C0455D">
        <w:t xml:space="preserve"> included in the </w:t>
      </w:r>
      <w:r w:rsidRPr="00C0455D">
        <w:rPr>
          <w:i/>
          <w:iCs/>
        </w:rPr>
        <w:t>measIdList</w:t>
      </w:r>
      <w:r w:rsidRPr="00C0455D">
        <w:t xml:space="preserve"> within </w:t>
      </w:r>
      <w:r w:rsidRPr="00C0455D">
        <w:rPr>
          <w:i/>
          <w:iCs/>
        </w:rPr>
        <w:t>VarMeasConfig</w:t>
      </w:r>
      <w:r w:rsidRPr="00C0455D">
        <w:t xml:space="preserve"> contains a </w:t>
      </w:r>
      <w:r w:rsidRPr="00C0455D">
        <w:rPr>
          <w:i/>
          <w:iCs/>
        </w:rPr>
        <w:t>reportQuantityRS-Indexes</w:t>
      </w:r>
      <w:r w:rsidRPr="00C0455D">
        <w:t xml:space="preserve"> and </w:t>
      </w:r>
      <w:r w:rsidRPr="00C0455D">
        <w:rPr>
          <w:i/>
          <w:iCs/>
        </w:rPr>
        <w:t>maxNrofRS-IndexesToReport</w:t>
      </w:r>
      <w:r w:rsidRPr="00C0455D">
        <w:t xml:space="preserve"> and contains an </w:t>
      </w:r>
      <w:r w:rsidRPr="00C0455D">
        <w:rPr>
          <w:i/>
          <w:iCs/>
        </w:rPr>
        <w:t>rsType</w:t>
      </w:r>
      <w:r w:rsidRPr="00C0455D">
        <w:t xml:space="preserve"> set to </w:t>
      </w:r>
      <w:r w:rsidRPr="00C0455D">
        <w:rPr>
          <w:i/>
          <w:iCs/>
        </w:rPr>
        <w:t>csi-rs</w:t>
      </w:r>
      <w:r w:rsidRPr="00C0455D">
        <w:t>:</w:t>
      </w:r>
    </w:p>
    <w:p w14:paraId="55A8CA36" w14:textId="77777777" w:rsidR="00AA3B65" w:rsidRDefault="00AA3B65" w:rsidP="00AA3B65">
      <w:pPr>
        <w:pStyle w:val="B5"/>
      </w:pPr>
      <w:r>
        <w:t xml:space="preserve">5&gt; </w:t>
      </w:r>
      <w:r w:rsidRPr="00E41A8D">
        <w:t>derive layer 3 filtered RSRP and RSRQ per beam for the serving cell based on CSI-RS, as described in 5.5.3.3a;</w:t>
      </w:r>
    </w:p>
    <w:p w14:paraId="476264B1" w14:textId="77777777" w:rsidR="00AA3B65" w:rsidRDefault="00AA3B65" w:rsidP="00AA3B65">
      <w:pPr>
        <w:pStyle w:val="B4"/>
      </w:pPr>
      <w:r>
        <w:lastRenderedPageBreak/>
        <w:t xml:space="preserve">4&gt; </w:t>
      </w:r>
      <w:r w:rsidRPr="00AF03E7">
        <w:t>derive serving cell measurement results based on CSI-RS, as described in 5.5.3.3;</w:t>
      </w:r>
    </w:p>
    <w:p w14:paraId="24BDA36F" w14:textId="77777777" w:rsidR="00AA3B65" w:rsidRPr="00EE6E73" w:rsidRDefault="00AA3B65" w:rsidP="00AA3B65">
      <w:pPr>
        <w:pStyle w:val="B1"/>
      </w:pPr>
      <w:r w:rsidRPr="00EE6E73">
        <w:t>1&gt;</w:t>
      </w:r>
      <w:r w:rsidRPr="00EE6E73">
        <w:tab/>
        <w:t xml:space="preserve">for each serving cell for which </w:t>
      </w:r>
      <w:r w:rsidRPr="00EE6E73">
        <w:rPr>
          <w:i/>
        </w:rPr>
        <w:t>servingCellMO</w:t>
      </w:r>
      <w:r w:rsidRPr="00EE6E73">
        <w:t xml:space="preserve"> is configured, if the </w:t>
      </w:r>
      <w:r w:rsidRPr="00EE6E73">
        <w:rPr>
          <w:i/>
        </w:rPr>
        <w:t>reportConfig</w:t>
      </w:r>
      <w:r w:rsidRPr="00EE6E73">
        <w:t xml:space="preserve"> associated with at least one </w:t>
      </w:r>
      <w:r w:rsidRPr="00EE6E73">
        <w:rPr>
          <w:i/>
        </w:rPr>
        <w:t>measId</w:t>
      </w:r>
      <w:r w:rsidRPr="00EE6E73">
        <w:t xml:space="preserve"> included in the </w:t>
      </w:r>
      <w:r w:rsidRPr="00EE6E73">
        <w:rPr>
          <w:i/>
        </w:rPr>
        <w:t>measIdList</w:t>
      </w:r>
      <w:r w:rsidRPr="00EE6E73">
        <w:t xml:space="preserve"> within </w:t>
      </w:r>
      <w:r w:rsidRPr="00EE6E73">
        <w:rPr>
          <w:i/>
        </w:rPr>
        <w:t xml:space="preserve">VarMeasConfig </w:t>
      </w:r>
      <w:r w:rsidRPr="00EE6E73">
        <w:t>contains SINR as trigger quantity and/or reporting quantity:</w:t>
      </w:r>
    </w:p>
    <w:p w14:paraId="23E8DED8" w14:textId="3F8B530D" w:rsidR="00A050B4" w:rsidRDefault="00A050B4" w:rsidP="00A050B4">
      <w:pPr>
        <w:pStyle w:val="B2"/>
        <w:rPr>
          <w:ins w:id="135" w:author="vivo (Jianhui)" w:date="2025-10-02T21:15:00Z"/>
          <w:iCs/>
        </w:rPr>
      </w:pPr>
      <w:ins w:id="136" w:author="vivo (Jianhui)" w:date="2025-10-02T21:15:00Z">
        <w:r>
          <w:t>2&gt;</w:t>
        </w:r>
        <w:r w:rsidRPr="00AA3B65">
          <w:rPr>
            <w:i/>
            <w:iCs/>
          </w:rPr>
          <w:t xml:space="preserve"> </w:t>
        </w:r>
        <w:r>
          <w:rPr>
            <w:iCs/>
          </w:rPr>
          <w:t xml:space="preserve">if </w:t>
        </w:r>
        <w:r w:rsidRPr="00EE6E73">
          <w:rPr>
            <w:i/>
            <w:iCs/>
          </w:rPr>
          <w:t xml:space="preserve">absoluteFrequencySSB </w:t>
        </w:r>
        <w:r w:rsidRPr="00EE6E73">
          <w:t>is configured</w:t>
        </w:r>
        <w:r>
          <w:t xml:space="preserve"> while </w:t>
        </w:r>
        <w:r w:rsidRPr="005014DE">
          <w:rPr>
            <w:i/>
          </w:rPr>
          <w:t>od-ssb</w:t>
        </w:r>
        <w:r>
          <w:t xml:space="preserve"> is absent</w:t>
        </w:r>
        <w:r w:rsidRPr="00EE6E73">
          <w:t xml:space="preserve"> in</w:t>
        </w:r>
        <w:r w:rsidRPr="00EE6E73">
          <w:rPr>
            <w:rStyle w:val="apple-converted-space"/>
            <w:i/>
            <w:iCs/>
          </w:rPr>
          <w:t xml:space="preserve"> </w:t>
        </w:r>
        <w:r w:rsidRPr="00EE6E73">
          <w:rPr>
            <w:i/>
            <w:iCs/>
          </w:rPr>
          <w:t>ServingCellConfigCommon</w:t>
        </w:r>
        <w:r>
          <w:rPr>
            <w:iCs/>
          </w:rPr>
          <w:t>; or</w:t>
        </w:r>
      </w:ins>
      <w:r>
        <w:rPr>
          <w:iCs/>
        </w:rPr>
        <w:t xml:space="preserve"> </w:t>
      </w:r>
    </w:p>
    <w:p w14:paraId="37B9B82C" w14:textId="176A49E6" w:rsidR="00A050B4" w:rsidRDefault="00A050B4" w:rsidP="00A050B4">
      <w:pPr>
        <w:pStyle w:val="B2"/>
        <w:rPr>
          <w:ins w:id="137" w:author="vivo (Jianhui)" w:date="2025-10-02T21:15:00Z"/>
          <w:iCs/>
        </w:rPr>
      </w:pPr>
      <w:ins w:id="138" w:author="vivo (Jianhui)" w:date="2025-10-02T21:15:00Z">
        <w:r>
          <w:t xml:space="preserve">2&gt; if </w:t>
        </w:r>
        <w:r w:rsidRPr="00EE6E73">
          <w:rPr>
            <w:i/>
            <w:iCs/>
          </w:rPr>
          <w:t>absoluteFrequencySSB</w:t>
        </w:r>
        <w:r>
          <w:rPr>
            <w:i/>
            <w:iCs/>
          </w:rPr>
          <w:t xml:space="preserve"> </w:t>
        </w:r>
        <w:r>
          <w:rPr>
            <w:iCs/>
          </w:rPr>
          <w:t xml:space="preserve">and </w:t>
        </w:r>
        <w:r w:rsidRPr="005014DE">
          <w:rPr>
            <w:i/>
            <w:iCs/>
          </w:rPr>
          <w:t>od-ssb</w:t>
        </w:r>
        <w:r>
          <w:rPr>
            <w:iCs/>
          </w:rPr>
          <w:t xml:space="preserve"> are both configured</w:t>
        </w:r>
        <w:r w:rsidRPr="00AA3B65">
          <w:t xml:space="preserve"> </w:t>
        </w:r>
        <w:r w:rsidRPr="00EE6E73">
          <w:t>in</w:t>
        </w:r>
        <w:r w:rsidRPr="00EE6E73">
          <w:rPr>
            <w:rStyle w:val="apple-converted-space"/>
            <w:i/>
            <w:iCs/>
          </w:rPr>
          <w:t xml:space="preserve"> </w:t>
        </w:r>
        <w:r w:rsidRPr="00EE6E73">
          <w:rPr>
            <w:i/>
            <w:iCs/>
          </w:rPr>
          <w:t>ServingCellConfigCommon</w:t>
        </w:r>
        <w:r>
          <w:rPr>
            <w:iCs/>
          </w:rPr>
          <w:t>, but OD-SSB transmission is deactivated for the serving cell</w:t>
        </w:r>
        <w:r>
          <w:rPr>
            <w:iCs/>
          </w:rPr>
          <w:t>; or</w:t>
        </w:r>
      </w:ins>
    </w:p>
    <w:p w14:paraId="6ADB3032" w14:textId="5A5CCBC1" w:rsidR="00A050B4" w:rsidRPr="00603436" w:rsidRDefault="00A050B4" w:rsidP="00A050B4">
      <w:pPr>
        <w:pStyle w:val="B2"/>
        <w:rPr>
          <w:ins w:id="139" w:author="vivo (Jianhui)" w:date="2025-10-02T21:15:00Z"/>
        </w:rPr>
      </w:pPr>
      <w:ins w:id="140" w:author="vivo (Jianhui)" w:date="2025-10-02T21:15:00Z">
        <w:r>
          <w:t xml:space="preserve">2&gt; if </w:t>
        </w:r>
        <w:r w:rsidRPr="00EE6E73">
          <w:rPr>
            <w:i/>
            <w:iCs/>
          </w:rPr>
          <w:t>absoluteFrequencySSB</w:t>
        </w:r>
        <w:r>
          <w:rPr>
            <w:i/>
            <w:iCs/>
          </w:rPr>
          <w:t xml:space="preserve"> </w:t>
        </w:r>
        <w:r>
          <w:rPr>
            <w:iCs/>
          </w:rPr>
          <w:t xml:space="preserve">and </w:t>
        </w:r>
        <w:r w:rsidRPr="005014DE">
          <w:rPr>
            <w:i/>
            <w:iCs/>
          </w:rPr>
          <w:t>od-ssb</w:t>
        </w:r>
        <w:r>
          <w:rPr>
            <w:iCs/>
          </w:rPr>
          <w:t xml:space="preserve"> are both configured</w:t>
        </w:r>
        <w:r w:rsidRPr="00AA3B65">
          <w:t xml:space="preserve"> </w:t>
        </w:r>
        <w:r w:rsidRPr="00EE6E73">
          <w:t>in</w:t>
        </w:r>
        <w:r w:rsidRPr="00EE6E73">
          <w:rPr>
            <w:rStyle w:val="apple-converted-space"/>
            <w:i/>
            <w:iCs/>
          </w:rPr>
          <w:t xml:space="preserve"> </w:t>
        </w:r>
        <w:r w:rsidRPr="00EE6E73">
          <w:rPr>
            <w:i/>
            <w:iCs/>
          </w:rPr>
          <w:t>ServingCellConfigCommon</w:t>
        </w:r>
        <w:r>
          <w:t xml:space="preserve">, </w:t>
        </w:r>
        <w:r>
          <w:rPr>
            <w:iCs/>
          </w:rPr>
          <w:t>and OD-SSB transmission is activated where</w:t>
        </w:r>
        <w:r>
          <w:rPr>
            <w:iCs/>
          </w:rPr>
          <w:t xml:space="preserve"> the </w:t>
        </w:r>
        <w:r w:rsidRPr="005014DE">
          <w:rPr>
            <w:i/>
          </w:rPr>
          <w:t>od-ssb-absoluteFrequency</w:t>
        </w:r>
        <w:r>
          <w:t xml:space="preserve"> </w:t>
        </w:r>
        <w:r>
          <w:t>of</w:t>
        </w:r>
        <w:r>
          <w:t xml:space="preserve"> </w:t>
        </w:r>
        <w:r w:rsidRPr="005014DE">
          <w:rPr>
            <w:i/>
            <w:iCs/>
          </w:rPr>
          <w:t>od-ssb</w:t>
        </w:r>
        <w:r>
          <w:t xml:space="preserve"> </w:t>
        </w:r>
        <w:r>
          <w:t xml:space="preserve">is absent or the same as </w:t>
        </w:r>
        <w:r w:rsidRPr="00EE6E73">
          <w:rPr>
            <w:i/>
            <w:iCs/>
          </w:rPr>
          <w:t>absoluteFrequencySSB</w:t>
        </w:r>
        <w:r>
          <w:rPr>
            <w:i/>
            <w:iCs/>
          </w:rPr>
          <w:t xml:space="preserve"> </w:t>
        </w:r>
        <w:r>
          <w:rPr>
            <w:iCs/>
          </w:rPr>
          <w:t>for the serving cell</w:t>
        </w:r>
        <w:r>
          <w:rPr>
            <w:iCs/>
          </w:rPr>
          <w:t>; or</w:t>
        </w:r>
      </w:ins>
    </w:p>
    <w:p w14:paraId="75D4E18D" w14:textId="50644240" w:rsidR="00A050B4" w:rsidRDefault="00A050B4" w:rsidP="00A050B4">
      <w:pPr>
        <w:pStyle w:val="B2"/>
        <w:rPr>
          <w:ins w:id="141" w:author="vivo (Jianhui)" w:date="2025-10-02T21:15:00Z"/>
          <w:iCs/>
        </w:rPr>
      </w:pPr>
      <w:ins w:id="142" w:author="vivo (Jianhui)" w:date="2025-10-02T21:15:00Z">
        <w:r>
          <w:t xml:space="preserve">2&gt; if </w:t>
        </w:r>
        <w:r w:rsidRPr="00EE6E73">
          <w:rPr>
            <w:i/>
            <w:iCs/>
          </w:rPr>
          <w:t xml:space="preserve">absoluteFrequencySSB </w:t>
        </w:r>
        <w:r w:rsidRPr="00EE6E73">
          <w:t>is</w:t>
        </w:r>
        <w:r>
          <w:t xml:space="preserve"> absent </w:t>
        </w:r>
        <w:r>
          <w:t xml:space="preserve">while </w:t>
        </w:r>
        <w:r w:rsidRPr="005014DE">
          <w:rPr>
            <w:i/>
          </w:rPr>
          <w:t>od-ssb</w:t>
        </w:r>
        <w:r>
          <w:t xml:space="preserve"> is </w:t>
        </w:r>
        <w:r>
          <w:t xml:space="preserve">configured </w:t>
        </w:r>
        <w:r w:rsidRPr="00EE6E73">
          <w:t>in</w:t>
        </w:r>
        <w:r w:rsidRPr="00EE6E73">
          <w:rPr>
            <w:rStyle w:val="apple-converted-space"/>
            <w:i/>
            <w:iCs/>
          </w:rPr>
          <w:t xml:space="preserve"> </w:t>
        </w:r>
        <w:r w:rsidRPr="00EE6E73">
          <w:rPr>
            <w:i/>
            <w:iCs/>
          </w:rPr>
          <w:t>ServingCellConfigCommon</w:t>
        </w:r>
        <w:r>
          <w:rPr>
            <w:i/>
            <w:iCs/>
          </w:rPr>
          <w:t xml:space="preserve">, </w:t>
        </w:r>
        <w:r>
          <w:t xml:space="preserve">and OD-SSB </w:t>
        </w:r>
        <w:r>
          <w:rPr>
            <w:iCs/>
          </w:rPr>
          <w:t>transmission is activated for the serving cell</w:t>
        </w:r>
        <w:r>
          <w:rPr>
            <w:iCs/>
          </w:rPr>
          <w:t>; or</w:t>
        </w:r>
      </w:ins>
    </w:p>
    <w:p w14:paraId="1A339798" w14:textId="763DEEFA" w:rsidR="00AA3B65" w:rsidDel="00CA3E02" w:rsidRDefault="00AA3B65" w:rsidP="00AA3B65">
      <w:pPr>
        <w:pStyle w:val="B2"/>
        <w:rPr>
          <w:del w:id="143" w:author="vivo (Jianhui)" w:date="2025-10-02T20:49:00Z"/>
        </w:rPr>
      </w:pPr>
      <w:del w:id="144" w:author="vivo (Jianhui)" w:date="2025-10-02T20:49:00Z">
        <w:r w:rsidDel="00CA3E02">
          <w:delText>2&gt;</w:delText>
        </w:r>
        <w:r w:rsidDel="00CA3E02">
          <w:tab/>
          <w:delText xml:space="preserve">if the </w:delText>
        </w:r>
        <w:r w:rsidRPr="00715A96" w:rsidDel="00CA3E02">
          <w:rPr>
            <w:i/>
            <w:iCs/>
          </w:rPr>
          <w:delText>OD-SSB-Config</w:delText>
        </w:r>
        <w:r w:rsidDel="00CA3E02">
          <w:delText xml:space="preserve"> is not configured, or:</w:delText>
        </w:r>
      </w:del>
    </w:p>
    <w:p w14:paraId="484B5385" w14:textId="680D05A5" w:rsidR="00AA3B65" w:rsidDel="00CA3E02" w:rsidRDefault="00AA3B65" w:rsidP="00AA3B65">
      <w:pPr>
        <w:pStyle w:val="B2"/>
        <w:rPr>
          <w:del w:id="145" w:author="vivo (Jianhui)" w:date="2025-10-02T20:49:00Z"/>
        </w:rPr>
      </w:pPr>
      <w:del w:id="146" w:author="vivo (Jianhui)" w:date="2025-10-02T20:49:00Z">
        <w:r w:rsidDel="00CA3E02">
          <w:delText>2&gt;</w:delText>
        </w:r>
        <w:r w:rsidDel="00CA3E02">
          <w:tab/>
          <w:delText xml:space="preserve">if the </w:delText>
        </w:r>
        <w:r w:rsidRPr="00715A96" w:rsidDel="00CA3E02">
          <w:rPr>
            <w:i/>
            <w:iCs/>
          </w:rPr>
          <w:delText>OD-SSB-Config</w:delText>
        </w:r>
        <w:r w:rsidDel="00CA3E02">
          <w:delText xml:space="preserve"> and </w:delText>
        </w:r>
        <w:r w:rsidRPr="00715A96" w:rsidDel="00CA3E02">
          <w:rPr>
            <w:i/>
            <w:iCs/>
          </w:rPr>
          <w:delText>absoluteFrequencySSB</w:delText>
        </w:r>
        <w:r w:rsidDel="00CA3E02">
          <w:delText xml:space="preserve"> are configured and </w:delText>
        </w:r>
        <w:r w:rsidRPr="00715A96" w:rsidDel="00CA3E02">
          <w:rPr>
            <w:i/>
            <w:iCs/>
          </w:rPr>
          <w:delText>od-ssb-absoluteFrequency</w:delText>
        </w:r>
        <w:r w:rsidDel="00CA3E02">
          <w:delText xml:space="preserve"> indicates the same frequency as </w:delText>
        </w:r>
        <w:r w:rsidRPr="00715A96" w:rsidDel="00CA3E02">
          <w:rPr>
            <w:i/>
            <w:iCs/>
          </w:rPr>
          <w:delText>absoluteFrequencySSB</w:delText>
        </w:r>
        <w:r w:rsidDel="00CA3E02">
          <w:delText xml:space="preserve"> of the serving cell, or:</w:delText>
        </w:r>
      </w:del>
    </w:p>
    <w:p w14:paraId="0CD00317" w14:textId="15551B4D" w:rsidR="00AA3B65" w:rsidDel="00CA3E02" w:rsidRDefault="00AA3B65" w:rsidP="00AA3B65">
      <w:pPr>
        <w:pStyle w:val="B2"/>
        <w:rPr>
          <w:del w:id="147" w:author="vivo (Jianhui)" w:date="2025-10-02T20:49:00Z"/>
        </w:rPr>
      </w:pPr>
      <w:del w:id="148" w:author="vivo (Jianhui)" w:date="2025-10-02T20:49:00Z">
        <w:r w:rsidDel="00CA3E02">
          <w:delText>2&gt;</w:delText>
        </w:r>
        <w:r w:rsidDel="00CA3E02">
          <w:tab/>
          <w:delText xml:space="preserve">if the </w:delText>
        </w:r>
        <w:r w:rsidRPr="00715A96" w:rsidDel="00CA3E02">
          <w:rPr>
            <w:i/>
            <w:iCs/>
          </w:rPr>
          <w:delText>OD-SSB-Config</w:delText>
        </w:r>
        <w:r w:rsidDel="00CA3E02">
          <w:delText xml:space="preserve"> is configured, </w:delText>
        </w:r>
        <w:r w:rsidRPr="00715A96" w:rsidDel="00CA3E02">
          <w:rPr>
            <w:i/>
            <w:iCs/>
          </w:rPr>
          <w:delText>absoluteFrequencySSB</w:delText>
        </w:r>
        <w:r w:rsidDel="00CA3E02">
          <w:delText xml:space="preserve"> is not configured and OD-SSB transmission is activated, or:</w:delText>
        </w:r>
      </w:del>
    </w:p>
    <w:p w14:paraId="231340CE" w14:textId="3414C415" w:rsidR="00AA3B65" w:rsidDel="00CA3E02" w:rsidRDefault="00AA3B65" w:rsidP="00AA3B65">
      <w:pPr>
        <w:pStyle w:val="B2"/>
        <w:rPr>
          <w:del w:id="149" w:author="vivo (Jianhui)" w:date="2025-10-02T20:49:00Z"/>
        </w:rPr>
      </w:pPr>
      <w:del w:id="150" w:author="vivo (Jianhui)" w:date="2025-10-02T20:49:00Z">
        <w:r w:rsidDel="00CA3E02">
          <w:delText>2&gt;</w:delText>
        </w:r>
        <w:r w:rsidDel="00CA3E02">
          <w:tab/>
        </w:r>
        <w:r w:rsidRPr="00C6727B" w:rsidDel="00CA3E02">
          <w:delText xml:space="preserve">if the </w:delText>
        </w:r>
        <w:r w:rsidRPr="00C6727B" w:rsidDel="00CA3E02">
          <w:rPr>
            <w:i/>
            <w:iCs/>
          </w:rPr>
          <w:delText>OD-SSB-Config</w:delText>
        </w:r>
        <w:r w:rsidRPr="00C6727B" w:rsidDel="00CA3E02">
          <w:delText xml:space="preserve"> and </w:delText>
        </w:r>
        <w:r w:rsidRPr="00C6727B" w:rsidDel="00CA3E02">
          <w:rPr>
            <w:i/>
            <w:iCs/>
          </w:rPr>
          <w:delText>absoluteFrequencySSB</w:delText>
        </w:r>
        <w:r w:rsidRPr="00C6727B" w:rsidDel="00CA3E02">
          <w:delText xml:space="preserve"> are configured and </w:delText>
        </w:r>
        <w:r w:rsidRPr="00C6727B" w:rsidDel="00CA3E02">
          <w:rPr>
            <w:i/>
            <w:iCs/>
          </w:rPr>
          <w:delText>od-ssb-absoluteFrequency</w:delText>
        </w:r>
        <w:r w:rsidRPr="00C6727B" w:rsidDel="00CA3E02">
          <w:delText xml:space="preserve"> is configured</w:delText>
        </w:r>
        <w:r w:rsidDel="00CA3E02">
          <w:delText xml:space="preserve"> and OD-SSB transmission is not activated:</w:delText>
        </w:r>
      </w:del>
    </w:p>
    <w:p w14:paraId="34A9E233" w14:textId="35490B60" w:rsidR="00AA3B65" w:rsidRPr="00EE6E73" w:rsidRDefault="00AA3B65" w:rsidP="00AA3B65">
      <w:pPr>
        <w:pStyle w:val="B3"/>
      </w:pPr>
      <w:r>
        <w:t>3</w:t>
      </w:r>
      <w:r w:rsidRPr="00EE6E73">
        <w:t>&gt;</w:t>
      </w:r>
      <w:r w:rsidRPr="00EE6E73">
        <w:tab/>
        <w:t xml:space="preserve">if the </w:t>
      </w:r>
      <w:r w:rsidRPr="005553BF">
        <w:rPr>
          <w:i/>
          <w:iCs/>
        </w:rPr>
        <w:t>reportConfig</w:t>
      </w:r>
      <w:r w:rsidRPr="00EE6E73">
        <w:t xml:space="preserve"> contains </w:t>
      </w:r>
      <w:r w:rsidRPr="005553BF">
        <w:rPr>
          <w:i/>
          <w:iCs/>
        </w:rPr>
        <w:t>rsType</w:t>
      </w:r>
      <w:r w:rsidRPr="00EE6E73">
        <w:t xml:space="preserve"> set to </w:t>
      </w:r>
      <w:r w:rsidRPr="005553BF">
        <w:rPr>
          <w:i/>
          <w:iCs/>
        </w:rPr>
        <w:t>ssb</w:t>
      </w:r>
      <w:r w:rsidRPr="00EE6E73">
        <w:t xml:space="preserve"> and </w:t>
      </w:r>
      <w:r w:rsidRPr="005553BF">
        <w:rPr>
          <w:i/>
          <w:iCs/>
        </w:rPr>
        <w:t>ssb-ConfigMobility</w:t>
      </w:r>
      <w:r w:rsidRPr="00EE6E73">
        <w:t xml:space="preserve"> is configured in the </w:t>
      </w:r>
      <w:r w:rsidRPr="005553BF">
        <w:rPr>
          <w:i/>
          <w:iCs/>
        </w:rPr>
        <w:t>servingCellMO</w:t>
      </w:r>
      <w:del w:id="151" w:author="vivo (Jianhui)" w:date="2025-10-02T20:49:00Z">
        <w:r w:rsidRPr="00EE6E73" w:rsidDel="00CA3E02">
          <w:delText>, and</w:delText>
        </w:r>
        <w:r w:rsidRPr="00EE6E73" w:rsidDel="00CA3E02">
          <w:rPr>
            <w:rStyle w:val="apple-converted-space"/>
          </w:rPr>
          <w:delText xml:space="preserve"> </w:delText>
        </w:r>
        <w:r w:rsidRPr="005553BF" w:rsidDel="00CA3E02">
          <w:rPr>
            <w:i/>
          </w:rPr>
          <w:delText>absoluteFrequencySSB</w:delText>
        </w:r>
        <w:r w:rsidRPr="00EE6E73" w:rsidDel="00CA3E02">
          <w:rPr>
            <w:iCs/>
          </w:rPr>
          <w:delText xml:space="preserve"> </w:delText>
        </w:r>
        <w:r w:rsidRPr="00EE6E73" w:rsidDel="00CA3E02">
          <w:delText>is configured in</w:delText>
        </w:r>
        <w:r w:rsidRPr="00EE6E73" w:rsidDel="00CA3E02">
          <w:rPr>
            <w:rStyle w:val="apple-converted-space"/>
            <w:i/>
            <w:iCs/>
          </w:rPr>
          <w:delText xml:space="preserve"> </w:delText>
        </w:r>
        <w:r w:rsidRPr="005553BF" w:rsidDel="00CA3E02">
          <w:rPr>
            <w:i/>
          </w:rPr>
          <w:delText>ServingCellConfigCommon</w:delText>
        </w:r>
      </w:del>
      <w:r w:rsidRPr="00EE6E73">
        <w:t>:</w:t>
      </w:r>
    </w:p>
    <w:p w14:paraId="74577D50" w14:textId="77777777" w:rsidR="00AA3B65" w:rsidRPr="00EE6E73" w:rsidRDefault="00AA3B65" w:rsidP="00AA3B65">
      <w:pPr>
        <w:pStyle w:val="B4"/>
      </w:pPr>
      <w:r>
        <w:t>4</w:t>
      </w:r>
      <w:r w:rsidRPr="00EE6E73">
        <w:t>&gt;</w:t>
      </w:r>
      <w:r w:rsidRPr="00EE6E73">
        <w:tab/>
        <w:t xml:space="preserve">if the </w:t>
      </w:r>
      <w:r w:rsidRPr="00AC32FD">
        <w:rPr>
          <w:i/>
          <w:iCs/>
        </w:rPr>
        <w:t>reportConfig</w:t>
      </w:r>
      <w:r>
        <w:t xml:space="preserve"> </w:t>
      </w:r>
      <w:r w:rsidRPr="00EE6E73">
        <w:t xml:space="preserve">contains a </w:t>
      </w:r>
      <w:r w:rsidRPr="00AC32FD">
        <w:rPr>
          <w:i/>
          <w:iCs/>
        </w:rPr>
        <w:t>reportQuantityRS-Indexes</w:t>
      </w:r>
      <w:r w:rsidRPr="00EE6E73">
        <w:t xml:space="preserve"> and </w:t>
      </w:r>
      <w:r w:rsidRPr="00AC32FD">
        <w:rPr>
          <w:i/>
          <w:iCs/>
        </w:rPr>
        <w:t>maxNrofRS-IndexesToReport</w:t>
      </w:r>
      <w:r w:rsidRPr="00EE6E73">
        <w:t>:</w:t>
      </w:r>
    </w:p>
    <w:p w14:paraId="5B6F6E81" w14:textId="77777777" w:rsidR="00AA3B65" w:rsidRPr="00EE6E73" w:rsidRDefault="00AA3B65" w:rsidP="00AA3B65">
      <w:pPr>
        <w:pStyle w:val="B5"/>
      </w:pPr>
      <w:r>
        <w:t>5</w:t>
      </w:r>
      <w:r w:rsidRPr="00EE6E73">
        <w:t>&gt;</w:t>
      </w:r>
      <w:r w:rsidRPr="00EE6E73">
        <w:tab/>
        <w:t>derive layer 3 filtered SINR per beam for the serving cell based on SS/PBCH block, as described in 5.5.3.3a;</w:t>
      </w:r>
    </w:p>
    <w:p w14:paraId="5CEF4239" w14:textId="77777777" w:rsidR="00AA3B65" w:rsidRPr="00EE6E73" w:rsidRDefault="00AA3B65" w:rsidP="00AA3B65">
      <w:pPr>
        <w:pStyle w:val="B4"/>
      </w:pPr>
      <w:r>
        <w:t>4</w:t>
      </w:r>
      <w:r w:rsidRPr="00EE6E73">
        <w:t>&gt;</w:t>
      </w:r>
      <w:r w:rsidRPr="00EE6E73">
        <w:tab/>
        <w:t>derive serving cell SINR based on SS/PBCH block, as described in 5.5.3.3;</w:t>
      </w:r>
    </w:p>
    <w:p w14:paraId="61CC6C1B" w14:textId="77777777" w:rsidR="00AA3B65" w:rsidRPr="00EE6E73" w:rsidRDefault="00AA3B65" w:rsidP="00AA3B65">
      <w:pPr>
        <w:pStyle w:val="B3"/>
      </w:pPr>
      <w:r>
        <w:t>3</w:t>
      </w:r>
      <w:r w:rsidRPr="00EE6E73">
        <w:t>&gt;</w:t>
      </w:r>
      <w:r w:rsidRPr="00EE6E73">
        <w:tab/>
        <w:t xml:space="preserve">if the </w:t>
      </w:r>
      <w:r w:rsidRPr="00252CEF">
        <w:rPr>
          <w:i/>
          <w:iCs/>
        </w:rPr>
        <w:t>reportConfig</w:t>
      </w:r>
      <w:r w:rsidRPr="00EE6E73">
        <w:t xml:space="preserve"> contains </w:t>
      </w:r>
      <w:r w:rsidRPr="00252CEF">
        <w:rPr>
          <w:i/>
          <w:iCs/>
        </w:rPr>
        <w:t>rsType</w:t>
      </w:r>
      <w:r w:rsidRPr="00EE6E73">
        <w:t xml:space="preserve"> set to </w:t>
      </w:r>
      <w:r w:rsidRPr="00252CEF">
        <w:rPr>
          <w:i/>
          <w:iCs/>
        </w:rPr>
        <w:t>csi-rs</w:t>
      </w:r>
      <w:r w:rsidRPr="00EE6E73">
        <w:t xml:space="preserve"> and </w:t>
      </w:r>
      <w:r w:rsidRPr="00252CEF">
        <w:rPr>
          <w:i/>
          <w:iCs/>
        </w:rPr>
        <w:t>CSI-RS-ResourceConfigMobility</w:t>
      </w:r>
      <w:r w:rsidRPr="00EE6E73">
        <w:t xml:space="preserve"> is configured in the </w:t>
      </w:r>
      <w:r w:rsidRPr="00252CEF">
        <w:rPr>
          <w:i/>
          <w:iCs/>
        </w:rPr>
        <w:t>servingCellMO</w:t>
      </w:r>
      <w:r w:rsidRPr="00EE6E73">
        <w:t>:</w:t>
      </w:r>
    </w:p>
    <w:p w14:paraId="7A5C3B1F" w14:textId="77777777" w:rsidR="00AA3B65" w:rsidRPr="00EE6E73" w:rsidRDefault="00AA3B65" w:rsidP="00AA3B65">
      <w:pPr>
        <w:pStyle w:val="B4"/>
      </w:pPr>
      <w:r>
        <w:t>4</w:t>
      </w:r>
      <w:r w:rsidRPr="00EE6E73">
        <w:t>&gt;</w:t>
      </w:r>
      <w:r w:rsidRPr="00EE6E73">
        <w:tab/>
        <w:t xml:space="preserve">if the </w:t>
      </w:r>
      <w:r w:rsidRPr="00252CEF">
        <w:rPr>
          <w:i/>
          <w:iCs/>
        </w:rPr>
        <w:t>reportConfig</w:t>
      </w:r>
      <w:r>
        <w:t xml:space="preserve"> </w:t>
      </w:r>
      <w:r w:rsidRPr="00EE6E73">
        <w:t xml:space="preserve">contains a </w:t>
      </w:r>
      <w:r w:rsidRPr="00252CEF">
        <w:rPr>
          <w:i/>
          <w:iCs/>
        </w:rPr>
        <w:t>reportQuantityRS-Indexes</w:t>
      </w:r>
      <w:r w:rsidRPr="00EE6E73">
        <w:t xml:space="preserve"> and </w:t>
      </w:r>
      <w:r w:rsidRPr="00252CEF">
        <w:rPr>
          <w:i/>
          <w:iCs/>
        </w:rPr>
        <w:t>maxNrofRS-IndexesToReport</w:t>
      </w:r>
      <w:r w:rsidRPr="00EE6E73">
        <w:t>:</w:t>
      </w:r>
    </w:p>
    <w:p w14:paraId="3F550302" w14:textId="77777777" w:rsidR="00AA3B65" w:rsidRPr="00EE6E73" w:rsidRDefault="00AA3B65" w:rsidP="00AA3B65">
      <w:pPr>
        <w:pStyle w:val="B5"/>
      </w:pPr>
      <w:r>
        <w:t>5</w:t>
      </w:r>
      <w:r w:rsidRPr="00EE6E73">
        <w:t>&gt;</w:t>
      </w:r>
      <w:r w:rsidRPr="00EE6E73">
        <w:tab/>
        <w:t>derive layer 3 filtered SINR per beam for the serving cell based on CSI-RS, as described in 5.5.3.3a;</w:t>
      </w:r>
    </w:p>
    <w:p w14:paraId="3B612930" w14:textId="77777777" w:rsidR="00AA3B65" w:rsidRDefault="00AA3B65" w:rsidP="00AA3B65">
      <w:pPr>
        <w:pStyle w:val="B4"/>
      </w:pPr>
      <w:r>
        <w:t>4</w:t>
      </w:r>
      <w:r w:rsidRPr="00EE6E73">
        <w:t>&gt;</w:t>
      </w:r>
      <w:r w:rsidRPr="00EE6E73">
        <w:tab/>
        <w:t>derive serving cell SINR based on CSI-RS, as described in 5.5.3.3;</w:t>
      </w:r>
    </w:p>
    <w:p w14:paraId="1975D887" w14:textId="1373EFAD" w:rsidR="00AA3B65" w:rsidRDefault="00AA3B65" w:rsidP="00AA3B65">
      <w:pPr>
        <w:pStyle w:val="B2"/>
      </w:pPr>
      <w:r>
        <w:t>2&gt;</w:t>
      </w:r>
      <w:r>
        <w:tab/>
      </w:r>
      <w:ins w:id="152" w:author="vivo (Jianhui)" w:date="2025-10-02T20:49:00Z">
        <w:r w:rsidR="00CA3E02">
          <w:t xml:space="preserve">if </w:t>
        </w:r>
        <w:r w:rsidR="00CA3E02" w:rsidRPr="00EE6E73">
          <w:rPr>
            <w:i/>
            <w:iCs/>
          </w:rPr>
          <w:t>absoluteFrequencySSB</w:t>
        </w:r>
        <w:r w:rsidR="00CA3E02">
          <w:rPr>
            <w:i/>
            <w:iCs/>
          </w:rPr>
          <w:t xml:space="preserve"> </w:t>
        </w:r>
        <w:r w:rsidR="00CA3E02">
          <w:rPr>
            <w:iCs/>
          </w:rPr>
          <w:t xml:space="preserve">and </w:t>
        </w:r>
        <w:r w:rsidR="00CA3E02" w:rsidRPr="005014DE">
          <w:rPr>
            <w:i/>
            <w:iCs/>
          </w:rPr>
          <w:t>od-ssb</w:t>
        </w:r>
        <w:r w:rsidR="00CA3E02">
          <w:rPr>
            <w:iCs/>
          </w:rPr>
          <w:t xml:space="preserve"> are both configured</w:t>
        </w:r>
        <w:r w:rsidR="00CA3E02" w:rsidRPr="00AA3B65">
          <w:t xml:space="preserve"> </w:t>
        </w:r>
        <w:r w:rsidR="00CA3E02" w:rsidRPr="00EE6E73">
          <w:t>in</w:t>
        </w:r>
        <w:r w:rsidR="00CA3E02" w:rsidRPr="00EE6E73">
          <w:rPr>
            <w:rStyle w:val="apple-converted-space"/>
            <w:i/>
            <w:iCs/>
          </w:rPr>
          <w:t xml:space="preserve"> </w:t>
        </w:r>
        <w:r w:rsidR="00CA3E02" w:rsidRPr="00EE6E73">
          <w:rPr>
            <w:i/>
            <w:iCs/>
          </w:rPr>
          <w:t>ServingCellConfigCommon</w:t>
        </w:r>
        <w:r w:rsidR="00CA3E02">
          <w:t xml:space="preserve">, </w:t>
        </w:r>
        <w:r w:rsidR="00CA3E02">
          <w:rPr>
            <w:iCs/>
          </w:rPr>
          <w:t xml:space="preserve">and OD-SSB transmission is activated where the </w:t>
        </w:r>
        <w:r w:rsidR="00CA3E02" w:rsidRPr="005014DE">
          <w:rPr>
            <w:i/>
          </w:rPr>
          <w:t>od-ssb-absoluteFrequency</w:t>
        </w:r>
        <w:r w:rsidR="00CA3E02">
          <w:t xml:space="preserve"> </w:t>
        </w:r>
      </w:ins>
      <w:ins w:id="153" w:author="vivo (Jianhui)" w:date="2025-10-02T21:20:00Z">
        <w:r w:rsidR="00787682">
          <w:t>of</w:t>
        </w:r>
        <w:r w:rsidR="00787682">
          <w:t xml:space="preserve"> </w:t>
        </w:r>
        <w:r w:rsidR="00787682" w:rsidRPr="005014DE">
          <w:rPr>
            <w:i/>
            <w:iCs/>
          </w:rPr>
          <w:t>od-ssb</w:t>
        </w:r>
        <w:r w:rsidR="00787682">
          <w:t xml:space="preserve"> </w:t>
        </w:r>
      </w:ins>
      <w:ins w:id="154" w:author="vivo (Jianhui)" w:date="2025-10-02T20:49:00Z">
        <w:r w:rsidR="00CA3E02">
          <w:t xml:space="preserve">is different from </w:t>
        </w:r>
        <w:r w:rsidR="00CA3E02" w:rsidRPr="00EE6E73">
          <w:rPr>
            <w:i/>
            <w:iCs/>
          </w:rPr>
          <w:t>absoluteFrequencySSB</w:t>
        </w:r>
        <w:r w:rsidR="00CA3E02">
          <w:rPr>
            <w:i/>
            <w:iCs/>
          </w:rPr>
          <w:t xml:space="preserve"> </w:t>
        </w:r>
        <w:r w:rsidR="00CA3E02">
          <w:rPr>
            <w:iCs/>
          </w:rPr>
          <w:t>for the serving cell</w:t>
        </w:r>
      </w:ins>
      <w:del w:id="155" w:author="vivo (Jianhui)" w:date="2025-10-02T20:49:00Z">
        <w:r w:rsidDel="00CA3E02">
          <w:delText xml:space="preserve">else </w:delText>
        </w:r>
        <w:r w:rsidRPr="00C6727B" w:rsidDel="00CA3E02">
          <w:delText xml:space="preserve">if the </w:delText>
        </w:r>
        <w:r w:rsidRPr="00C6727B" w:rsidDel="00CA3E02">
          <w:rPr>
            <w:i/>
            <w:iCs/>
          </w:rPr>
          <w:delText>OD-SSB-Config</w:delText>
        </w:r>
        <w:r w:rsidRPr="00C6727B" w:rsidDel="00CA3E02">
          <w:delText xml:space="preserve"> and </w:delText>
        </w:r>
        <w:r w:rsidRPr="00C6727B" w:rsidDel="00CA3E02">
          <w:rPr>
            <w:i/>
            <w:iCs/>
          </w:rPr>
          <w:delText>absoluteFrequencySSB</w:delText>
        </w:r>
        <w:r w:rsidRPr="00C6727B" w:rsidDel="00CA3E02">
          <w:delText xml:space="preserve"> are configured and </w:delText>
        </w:r>
        <w:r w:rsidRPr="00C6727B" w:rsidDel="00CA3E02">
          <w:rPr>
            <w:i/>
            <w:iCs/>
          </w:rPr>
          <w:delText>od-ssb-absoluteFrequency</w:delText>
        </w:r>
        <w:r w:rsidRPr="00C6727B" w:rsidDel="00CA3E02">
          <w:delText xml:space="preserve"> is configured</w:delText>
        </w:r>
        <w:r w:rsidDel="00CA3E02">
          <w:delText xml:space="preserve"> and OD-SSB transmission is activated</w:delText>
        </w:r>
      </w:del>
      <w:r>
        <w:t xml:space="preserve">: </w:t>
      </w:r>
    </w:p>
    <w:p w14:paraId="59006E76" w14:textId="77777777" w:rsidR="00AA3B65" w:rsidRDefault="00AA3B65" w:rsidP="00AA3B65">
      <w:pPr>
        <w:pStyle w:val="B3"/>
      </w:pPr>
      <w:r>
        <w:lastRenderedPageBreak/>
        <w:t>3&gt;</w:t>
      </w:r>
      <w:r>
        <w:tab/>
        <w:t xml:space="preserve">if the </w:t>
      </w:r>
      <w:r w:rsidRPr="005C40B8">
        <w:rPr>
          <w:i/>
          <w:iCs/>
        </w:rPr>
        <w:t>reportConfig</w:t>
      </w:r>
      <w:r>
        <w:t xml:space="preserve"> contains </w:t>
      </w:r>
      <w:r w:rsidRPr="005C40B8">
        <w:rPr>
          <w:i/>
          <w:iCs/>
        </w:rPr>
        <w:t>rsType</w:t>
      </w:r>
      <w:r>
        <w:t xml:space="preserve"> set to </w:t>
      </w:r>
      <w:r w:rsidRPr="005C40B8">
        <w:rPr>
          <w:i/>
          <w:iCs/>
        </w:rPr>
        <w:t>ssb</w:t>
      </w:r>
      <w:r>
        <w:t xml:space="preserve"> and </w:t>
      </w:r>
      <w:r w:rsidRPr="005C40B8">
        <w:rPr>
          <w:i/>
          <w:iCs/>
        </w:rPr>
        <w:t>ssb-ConfigMobility</w:t>
      </w:r>
      <w:r>
        <w:t xml:space="preserve"> is configured in the </w:t>
      </w:r>
      <w:r w:rsidRPr="005C40B8">
        <w:rPr>
          <w:i/>
          <w:iCs/>
        </w:rPr>
        <w:t>servingCellMO-OD</w:t>
      </w:r>
      <w:r>
        <w:t>:</w:t>
      </w:r>
    </w:p>
    <w:p w14:paraId="009A8049" w14:textId="77777777" w:rsidR="00AA3B65" w:rsidRDefault="00AA3B65" w:rsidP="00AA3B65">
      <w:pPr>
        <w:pStyle w:val="B4"/>
      </w:pPr>
      <w:r>
        <w:t>4&gt;</w:t>
      </w:r>
      <w:r>
        <w:tab/>
        <w:t xml:space="preserve">if the </w:t>
      </w:r>
      <w:r w:rsidRPr="005C40B8">
        <w:rPr>
          <w:i/>
          <w:iCs/>
        </w:rPr>
        <w:t>reportConfig</w:t>
      </w:r>
      <w:r>
        <w:t xml:space="preserve"> contains a </w:t>
      </w:r>
      <w:r w:rsidRPr="005C40B8">
        <w:rPr>
          <w:i/>
          <w:iCs/>
        </w:rPr>
        <w:t>reportQuantityRS-Indexes</w:t>
      </w:r>
      <w:r>
        <w:t xml:space="preserve"> and </w:t>
      </w:r>
      <w:r w:rsidRPr="005C40B8">
        <w:rPr>
          <w:i/>
          <w:iCs/>
        </w:rPr>
        <w:t>maxNrofRS-IndexesToReport</w:t>
      </w:r>
      <w:r>
        <w:t>:</w:t>
      </w:r>
    </w:p>
    <w:p w14:paraId="423814B6" w14:textId="77777777" w:rsidR="00AA3B65" w:rsidRDefault="00AA3B65" w:rsidP="00AA3B65">
      <w:pPr>
        <w:pStyle w:val="B5"/>
      </w:pPr>
      <w:r>
        <w:t>5&gt;</w:t>
      </w:r>
      <w:r>
        <w:tab/>
        <w:t>derive layer 3 filtered SINR per beam for the serving cell based on SS/PBCH block, as described in 5.5.3.3a;</w:t>
      </w:r>
    </w:p>
    <w:p w14:paraId="7C7F59B0" w14:textId="77777777" w:rsidR="00AA3B65" w:rsidRDefault="00AA3B65" w:rsidP="00AA3B65">
      <w:pPr>
        <w:pStyle w:val="B4"/>
      </w:pPr>
      <w:r>
        <w:t>4&gt;</w:t>
      </w:r>
      <w:r>
        <w:tab/>
        <w:t>derive serving cell SINR based on SS/PBCH block, as described in 5.5.3.3;</w:t>
      </w:r>
    </w:p>
    <w:p w14:paraId="3CA0BCDC" w14:textId="3D252E21" w:rsidR="00AA3B65" w:rsidRPr="00EE6E73" w:rsidRDefault="00AA3B65" w:rsidP="00AA3B65">
      <w:pPr>
        <w:pStyle w:val="B3"/>
      </w:pPr>
      <w:r>
        <w:t>3&gt;</w:t>
      </w:r>
      <w:r w:rsidRPr="00532C17">
        <w:t xml:space="preserve"> </w:t>
      </w:r>
      <w:r>
        <w:t xml:space="preserve"> </w:t>
      </w:r>
      <w:r w:rsidRPr="00EE6E73">
        <w:t xml:space="preserve">if the </w:t>
      </w:r>
      <w:r w:rsidRPr="00252CEF">
        <w:rPr>
          <w:i/>
          <w:iCs/>
        </w:rPr>
        <w:t>reportConfig</w:t>
      </w:r>
      <w:r w:rsidRPr="00EE6E73">
        <w:t xml:space="preserve"> contains </w:t>
      </w:r>
      <w:r w:rsidRPr="00252CEF">
        <w:rPr>
          <w:i/>
          <w:iCs/>
        </w:rPr>
        <w:t>rsType</w:t>
      </w:r>
      <w:r w:rsidRPr="00EE6E73">
        <w:t xml:space="preserve"> set to </w:t>
      </w:r>
      <w:r w:rsidRPr="00252CEF">
        <w:rPr>
          <w:i/>
          <w:iCs/>
        </w:rPr>
        <w:t>csi-rs</w:t>
      </w:r>
      <w:r w:rsidRPr="00EE6E73">
        <w:t xml:space="preserve"> and </w:t>
      </w:r>
      <w:r w:rsidRPr="00252CEF">
        <w:rPr>
          <w:i/>
          <w:iCs/>
        </w:rPr>
        <w:t>CSI-RS-ResourceConfigMobility</w:t>
      </w:r>
      <w:r w:rsidRPr="00EE6E73">
        <w:t xml:space="preserve"> is configured in the </w:t>
      </w:r>
      <w:r w:rsidRPr="00252CEF">
        <w:rPr>
          <w:i/>
          <w:iCs/>
        </w:rPr>
        <w:t>servingCellMO</w:t>
      </w:r>
      <w:ins w:id="156" w:author="vivo (Jianhui)" w:date="2025-10-02T20:49:00Z">
        <w:r w:rsidR="00CA3E02">
          <w:rPr>
            <w:i/>
            <w:iCs/>
          </w:rPr>
          <w:t>-</w:t>
        </w:r>
      </w:ins>
      <w:ins w:id="157" w:author="vivo (Jianhui)" w:date="2025-10-02T20:50:00Z">
        <w:r w:rsidR="00CA3E02">
          <w:rPr>
            <w:i/>
            <w:iCs/>
          </w:rPr>
          <w:t>OD</w:t>
        </w:r>
      </w:ins>
      <w:r w:rsidRPr="00EE6E73">
        <w:t>:</w:t>
      </w:r>
    </w:p>
    <w:p w14:paraId="7D7A0A93" w14:textId="77777777" w:rsidR="00AA3B65" w:rsidRPr="00EE6E73" w:rsidRDefault="00AA3B65" w:rsidP="00AA3B65">
      <w:pPr>
        <w:pStyle w:val="B4"/>
      </w:pPr>
      <w:r>
        <w:t>4</w:t>
      </w:r>
      <w:r w:rsidRPr="00EE6E73">
        <w:t>&gt;</w:t>
      </w:r>
      <w:r w:rsidRPr="00EE6E73">
        <w:tab/>
        <w:t xml:space="preserve">if the </w:t>
      </w:r>
      <w:r w:rsidRPr="00252CEF">
        <w:rPr>
          <w:i/>
          <w:iCs/>
        </w:rPr>
        <w:t>reportConfig</w:t>
      </w:r>
      <w:r>
        <w:t xml:space="preserve"> </w:t>
      </w:r>
      <w:r w:rsidRPr="00EE6E73">
        <w:t xml:space="preserve">contains a </w:t>
      </w:r>
      <w:r w:rsidRPr="00252CEF">
        <w:rPr>
          <w:i/>
          <w:iCs/>
        </w:rPr>
        <w:t>reportQuantityRS-Indexes</w:t>
      </w:r>
      <w:r w:rsidRPr="00EE6E73">
        <w:t xml:space="preserve"> and </w:t>
      </w:r>
      <w:r w:rsidRPr="00252CEF">
        <w:rPr>
          <w:i/>
          <w:iCs/>
        </w:rPr>
        <w:t>maxNrofRS-IndexesToReport</w:t>
      </w:r>
      <w:r w:rsidRPr="00EE6E73">
        <w:t>:</w:t>
      </w:r>
    </w:p>
    <w:p w14:paraId="4DF4B49E" w14:textId="77777777" w:rsidR="00AA3B65" w:rsidRPr="00EE6E73" w:rsidRDefault="00AA3B65" w:rsidP="00AA3B65">
      <w:pPr>
        <w:pStyle w:val="B5"/>
      </w:pPr>
      <w:r>
        <w:t>5</w:t>
      </w:r>
      <w:r w:rsidRPr="00EE6E73">
        <w:t>&gt;</w:t>
      </w:r>
      <w:r w:rsidRPr="00EE6E73">
        <w:tab/>
        <w:t>derive layer 3 filtered SINR per beam for the serving cell based on CSI-RS, as described in 5.5.3.3a;</w:t>
      </w:r>
    </w:p>
    <w:p w14:paraId="3FC1FE1F" w14:textId="77777777" w:rsidR="00AA3B65" w:rsidRPr="00EE6E73" w:rsidRDefault="00AA3B65" w:rsidP="00AA3B65">
      <w:pPr>
        <w:pStyle w:val="B4"/>
      </w:pPr>
      <w:r>
        <w:t>4</w:t>
      </w:r>
      <w:r w:rsidRPr="00EE6E73">
        <w:t>&gt;</w:t>
      </w:r>
      <w:r w:rsidRPr="00EE6E73">
        <w:tab/>
        <w:t>derive serving cell SINR based on CSI-RS, as described in 5.5.3.3;</w:t>
      </w:r>
    </w:p>
    <w:p w14:paraId="0646AACD" w14:textId="77777777" w:rsidR="008E6D77" w:rsidRPr="008E6D77" w:rsidRDefault="008E6D77" w:rsidP="008E6D77">
      <w:pPr>
        <w:rPr>
          <w:color w:val="FF0000"/>
        </w:rPr>
      </w:pPr>
      <w:r w:rsidRPr="008E6D77">
        <w:rPr>
          <w:color w:val="FF0000"/>
        </w:rPr>
        <w:t>&lt;irrelevant text omitted&gt;</w:t>
      </w:r>
    </w:p>
    <w:p w14:paraId="08E64DE3" w14:textId="77777777" w:rsidR="008E6D77" w:rsidRPr="007B01FF" w:rsidRDefault="008E6D77" w:rsidP="008E6D77">
      <w:pPr>
        <w:pStyle w:val="B4"/>
      </w:pPr>
    </w:p>
    <w:sectPr w:rsidR="008E6D77" w:rsidRPr="007B01FF" w:rsidSect="003245EC">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7D040" w14:textId="77777777" w:rsidR="004C1FB6" w:rsidRDefault="004C1FB6" w:rsidP="003E7FE5">
      <w:r>
        <w:separator/>
      </w:r>
    </w:p>
  </w:endnote>
  <w:endnote w:type="continuationSeparator" w:id="0">
    <w:p w14:paraId="4D65BDF0" w14:textId="77777777" w:rsidR="004C1FB6" w:rsidRDefault="004C1FB6"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F8EA3" w14:textId="77777777" w:rsidR="004C1FB6" w:rsidRDefault="004C1FB6" w:rsidP="003E7FE5">
      <w:r>
        <w:separator/>
      </w:r>
    </w:p>
  </w:footnote>
  <w:footnote w:type="continuationSeparator" w:id="0">
    <w:p w14:paraId="5234BA6D" w14:textId="77777777" w:rsidR="004C1FB6" w:rsidRDefault="004C1FB6"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0"/>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3"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6"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13"/>
  </w:num>
  <w:num w:numId="3">
    <w:abstractNumId w:val="9"/>
  </w:num>
  <w:num w:numId="4">
    <w:abstractNumId w:val="3"/>
  </w:num>
  <w:num w:numId="5">
    <w:abstractNumId w:val="15"/>
  </w:num>
  <w:num w:numId="6">
    <w:abstractNumId w:val="14"/>
  </w:num>
  <w:num w:numId="7">
    <w:abstractNumId w:val="8"/>
  </w:num>
  <w:num w:numId="8">
    <w:abstractNumId w:val="5"/>
  </w:num>
  <w:num w:numId="9">
    <w:abstractNumId w:val="17"/>
  </w:num>
  <w:num w:numId="10">
    <w:abstractNumId w:val="7"/>
  </w:num>
  <w:num w:numId="11">
    <w:abstractNumId w:val="12"/>
  </w:num>
  <w:num w:numId="12">
    <w:abstractNumId w:val="6"/>
  </w:num>
  <w:num w:numId="13">
    <w:abstractNumId w:val="18"/>
  </w:num>
  <w:num w:numId="14">
    <w:abstractNumId w:val="4"/>
  </w:num>
  <w:num w:numId="15">
    <w:abstractNumId w:val="10"/>
  </w:num>
  <w:num w:numId="16">
    <w:abstractNumId w:val="2"/>
  </w:num>
  <w:num w:numId="17">
    <w:abstractNumId w:val="0"/>
  </w:num>
  <w:num w:numId="18">
    <w:abstractNumId w:val="16"/>
  </w:num>
  <w:num w:numId="19">
    <w:abstractNumId w:val="1"/>
  </w:num>
  <w:num w:numId="20">
    <w:abstractNumId w:val="1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Jianhui)">
    <w15:presenceInfo w15:providerId="None" w15:userId="vivo (Jia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3CA5"/>
    <w:rsid w:val="0002661F"/>
    <w:rsid w:val="00034AE9"/>
    <w:rsid w:val="000444C5"/>
    <w:rsid w:val="00050EF2"/>
    <w:rsid w:val="0006132B"/>
    <w:rsid w:val="00076E83"/>
    <w:rsid w:val="00077CB0"/>
    <w:rsid w:val="000A3A3B"/>
    <w:rsid w:val="000B47AC"/>
    <w:rsid w:val="000D6982"/>
    <w:rsid w:val="000E171D"/>
    <w:rsid w:val="000E758D"/>
    <w:rsid w:val="000F0640"/>
    <w:rsid w:val="00110597"/>
    <w:rsid w:val="001121CD"/>
    <w:rsid w:val="001129D4"/>
    <w:rsid w:val="001410D9"/>
    <w:rsid w:val="001445FB"/>
    <w:rsid w:val="001448D5"/>
    <w:rsid w:val="0016785A"/>
    <w:rsid w:val="0017273B"/>
    <w:rsid w:val="00183BDC"/>
    <w:rsid w:val="00191659"/>
    <w:rsid w:val="00194C84"/>
    <w:rsid w:val="001A25FC"/>
    <w:rsid w:val="001A2E65"/>
    <w:rsid w:val="001A5E91"/>
    <w:rsid w:val="00211D99"/>
    <w:rsid w:val="00214A6C"/>
    <w:rsid w:val="00222201"/>
    <w:rsid w:val="00227F55"/>
    <w:rsid w:val="002541C7"/>
    <w:rsid w:val="0026661A"/>
    <w:rsid w:val="002675D0"/>
    <w:rsid w:val="00284C62"/>
    <w:rsid w:val="002855E3"/>
    <w:rsid w:val="00292F23"/>
    <w:rsid w:val="00294B3A"/>
    <w:rsid w:val="002A4CB7"/>
    <w:rsid w:val="002A5FBD"/>
    <w:rsid w:val="002B1637"/>
    <w:rsid w:val="002B351A"/>
    <w:rsid w:val="002C0348"/>
    <w:rsid w:val="002C273C"/>
    <w:rsid w:val="002C4919"/>
    <w:rsid w:val="002E7299"/>
    <w:rsid w:val="003144E6"/>
    <w:rsid w:val="003153AB"/>
    <w:rsid w:val="003245EC"/>
    <w:rsid w:val="00343E37"/>
    <w:rsid w:val="00371EBF"/>
    <w:rsid w:val="00375BA3"/>
    <w:rsid w:val="003777D8"/>
    <w:rsid w:val="0038200A"/>
    <w:rsid w:val="00385BCD"/>
    <w:rsid w:val="00386243"/>
    <w:rsid w:val="00392CF2"/>
    <w:rsid w:val="00394D3B"/>
    <w:rsid w:val="003A2AEA"/>
    <w:rsid w:val="003A44DC"/>
    <w:rsid w:val="003A4DB9"/>
    <w:rsid w:val="003B4E47"/>
    <w:rsid w:val="003C1F38"/>
    <w:rsid w:val="003C29C7"/>
    <w:rsid w:val="003E7FE5"/>
    <w:rsid w:val="003F5429"/>
    <w:rsid w:val="00415913"/>
    <w:rsid w:val="004229EB"/>
    <w:rsid w:val="00427623"/>
    <w:rsid w:val="004526A5"/>
    <w:rsid w:val="00486144"/>
    <w:rsid w:val="004A21A1"/>
    <w:rsid w:val="004B50FF"/>
    <w:rsid w:val="004C1FB6"/>
    <w:rsid w:val="004C6A00"/>
    <w:rsid w:val="004D0653"/>
    <w:rsid w:val="004E29CA"/>
    <w:rsid w:val="004F599D"/>
    <w:rsid w:val="004F773B"/>
    <w:rsid w:val="00500EFE"/>
    <w:rsid w:val="005017F6"/>
    <w:rsid w:val="00536C5B"/>
    <w:rsid w:val="00541641"/>
    <w:rsid w:val="00541BE5"/>
    <w:rsid w:val="0055188C"/>
    <w:rsid w:val="00572C05"/>
    <w:rsid w:val="005764FB"/>
    <w:rsid w:val="00591EF1"/>
    <w:rsid w:val="005A680C"/>
    <w:rsid w:val="005C100D"/>
    <w:rsid w:val="00600071"/>
    <w:rsid w:val="006011D9"/>
    <w:rsid w:val="006030B4"/>
    <w:rsid w:val="00603436"/>
    <w:rsid w:val="00624E50"/>
    <w:rsid w:val="00627F15"/>
    <w:rsid w:val="006419F8"/>
    <w:rsid w:val="00645F6C"/>
    <w:rsid w:val="00656556"/>
    <w:rsid w:val="00670BA2"/>
    <w:rsid w:val="00675CA4"/>
    <w:rsid w:val="00690A1F"/>
    <w:rsid w:val="0069374B"/>
    <w:rsid w:val="006A0B93"/>
    <w:rsid w:val="006B0026"/>
    <w:rsid w:val="006B1072"/>
    <w:rsid w:val="006C451C"/>
    <w:rsid w:val="006E1A94"/>
    <w:rsid w:val="006F4A51"/>
    <w:rsid w:val="00701B54"/>
    <w:rsid w:val="007024BF"/>
    <w:rsid w:val="007278C5"/>
    <w:rsid w:val="0073196B"/>
    <w:rsid w:val="00756311"/>
    <w:rsid w:val="0076154D"/>
    <w:rsid w:val="00762D81"/>
    <w:rsid w:val="00775F8A"/>
    <w:rsid w:val="007801CA"/>
    <w:rsid w:val="00784E62"/>
    <w:rsid w:val="00787682"/>
    <w:rsid w:val="007933C2"/>
    <w:rsid w:val="007B01FF"/>
    <w:rsid w:val="007B372B"/>
    <w:rsid w:val="007B68E3"/>
    <w:rsid w:val="007C1459"/>
    <w:rsid w:val="007C761D"/>
    <w:rsid w:val="007D0BDD"/>
    <w:rsid w:val="007D186C"/>
    <w:rsid w:val="007E174A"/>
    <w:rsid w:val="007E197F"/>
    <w:rsid w:val="007F3C2D"/>
    <w:rsid w:val="00804755"/>
    <w:rsid w:val="008158E4"/>
    <w:rsid w:val="00831490"/>
    <w:rsid w:val="008A0860"/>
    <w:rsid w:val="008A52CB"/>
    <w:rsid w:val="008D6FFA"/>
    <w:rsid w:val="008E08F7"/>
    <w:rsid w:val="008E6D77"/>
    <w:rsid w:val="008F4F46"/>
    <w:rsid w:val="009012CC"/>
    <w:rsid w:val="00913ACC"/>
    <w:rsid w:val="0091483E"/>
    <w:rsid w:val="009320AD"/>
    <w:rsid w:val="00970C8D"/>
    <w:rsid w:val="00977917"/>
    <w:rsid w:val="00987FD6"/>
    <w:rsid w:val="009A4A8D"/>
    <w:rsid w:val="009A760A"/>
    <w:rsid w:val="009B4524"/>
    <w:rsid w:val="009B7AAC"/>
    <w:rsid w:val="009C2B9D"/>
    <w:rsid w:val="009D02D9"/>
    <w:rsid w:val="009D20AB"/>
    <w:rsid w:val="009F4655"/>
    <w:rsid w:val="00A03F0A"/>
    <w:rsid w:val="00A050B4"/>
    <w:rsid w:val="00A05584"/>
    <w:rsid w:val="00A2225D"/>
    <w:rsid w:val="00A2414B"/>
    <w:rsid w:val="00A24970"/>
    <w:rsid w:val="00A36B0F"/>
    <w:rsid w:val="00A47CD7"/>
    <w:rsid w:val="00A93A63"/>
    <w:rsid w:val="00A95FAE"/>
    <w:rsid w:val="00A9772D"/>
    <w:rsid w:val="00AA3B65"/>
    <w:rsid w:val="00AA7DA1"/>
    <w:rsid w:val="00AD031B"/>
    <w:rsid w:val="00AF48F0"/>
    <w:rsid w:val="00AF4CE4"/>
    <w:rsid w:val="00B1430E"/>
    <w:rsid w:val="00B22A4A"/>
    <w:rsid w:val="00B3204D"/>
    <w:rsid w:val="00B37158"/>
    <w:rsid w:val="00B4348E"/>
    <w:rsid w:val="00B446DC"/>
    <w:rsid w:val="00B446F1"/>
    <w:rsid w:val="00B868C1"/>
    <w:rsid w:val="00BA2605"/>
    <w:rsid w:val="00BA57C4"/>
    <w:rsid w:val="00BA70E1"/>
    <w:rsid w:val="00BF43BA"/>
    <w:rsid w:val="00C052EE"/>
    <w:rsid w:val="00C06DD9"/>
    <w:rsid w:val="00C10710"/>
    <w:rsid w:val="00C16AE4"/>
    <w:rsid w:val="00C33FA1"/>
    <w:rsid w:val="00C460E9"/>
    <w:rsid w:val="00C5244F"/>
    <w:rsid w:val="00C57EB4"/>
    <w:rsid w:val="00C57FEC"/>
    <w:rsid w:val="00C7419D"/>
    <w:rsid w:val="00CA3E02"/>
    <w:rsid w:val="00CB3C5A"/>
    <w:rsid w:val="00CD02FB"/>
    <w:rsid w:val="00CF4EDB"/>
    <w:rsid w:val="00D0686A"/>
    <w:rsid w:val="00D114AE"/>
    <w:rsid w:val="00D533CE"/>
    <w:rsid w:val="00D62CF7"/>
    <w:rsid w:val="00D801CB"/>
    <w:rsid w:val="00D8388D"/>
    <w:rsid w:val="00D95909"/>
    <w:rsid w:val="00D97559"/>
    <w:rsid w:val="00DA6D01"/>
    <w:rsid w:val="00DC71A7"/>
    <w:rsid w:val="00DE717C"/>
    <w:rsid w:val="00DE742A"/>
    <w:rsid w:val="00DF7126"/>
    <w:rsid w:val="00E14384"/>
    <w:rsid w:val="00E165F2"/>
    <w:rsid w:val="00E16EEA"/>
    <w:rsid w:val="00E3582D"/>
    <w:rsid w:val="00E443C4"/>
    <w:rsid w:val="00E54B1C"/>
    <w:rsid w:val="00E719BE"/>
    <w:rsid w:val="00E871C0"/>
    <w:rsid w:val="00E87241"/>
    <w:rsid w:val="00E95E8A"/>
    <w:rsid w:val="00EA6D93"/>
    <w:rsid w:val="00EB2590"/>
    <w:rsid w:val="00EE47FB"/>
    <w:rsid w:val="00EF37B8"/>
    <w:rsid w:val="00F13D9E"/>
    <w:rsid w:val="00F20B0A"/>
    <w:rsid w:val="00F2181A"/>
    <w:rsid w:val="00F25508"/>
    <w:rsid w:val="00F27036"/>
    <w:rsid w:val="00F46F52"/>
    <w:rsid w:val="00F56D01"/>
    <w:rsid w:val="00F66CFB"/>
    <w:rsid w:val="00F83199"/>
    <w:rsid w:val="00F8561D"/>
    <w:rsid w:val="00FA2A01"/>
    <w:rsid w:val="00FC131B"/>
    <w:rsid w:val="00FE18DF"/>
    <w:rsid w:val="00FE68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0">
    <w:name w:val="heading 3"/>
    <w:basedOn w:val="a"/>
    <w:next w:val="a"/>
    <w:link w:val="31"/>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1">
    <w:name w:val="标题 3 字符"/>
    <w:basedOn w:val="a0"/>
    <w:link w:val="30"/>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customStyle="1" w:styleId="Agreement">
    <w:name w:val="Agreement"/>
    <w:basedOn w:val="a"/>
    <w:next w:val="a"/>
    <w:rsid w:val="00FC131B"/>
    <w:pPr>
      <w:widowControl/>
      <w:numPr>
        <w:numId w:val="18"/>
      </w:numPr>
      <w:spacing w:before="60"/>
      <w:jc w:val="left"/>
    </w:pPr>
    <w:rPr>
      <w:rFonts w:ascii="Arial" w:eastAsia="MS Mincho" w:hAnsi="Arial" w:cs="Times New Roman"/>
      <w:b/>
      <w:kern w:val="0"/>
      <w:szCs w:val="24"/>
      <w:lang w:val="en-GB" w:eastAsia="en-GB"/>
    </w:rPr>
  </w:style>
  <w:style w:type="paragraph" w:customStyle="1" w:styleId="B1">
    <w:name w:val="B1"/>
    <w:basedOn w:val="af3"/>
    <w:link w:val="B1Char1"/>
    <w:qFormat/>
    <w:rsid w:val="00FC131B"/>
    <w:pPr>
      <w:widowControl/>
      <w:overflowPunct w:val="0"/>
      <w:autoSpaceDE w:val="0"/>
      <w:autoSpaceDN w:val="0"/>
      <w:adjustRightInd w:val="0"/>
      <w:spacing w:after="180"/>
      <w:ind w:left="568" w:hanging="284"/>
      <w:contextualSpacing w:val="0"/>
      <w:jc w:val="left"/>
      <w:textAlignment w:val="baseline"/>
    </w:pPr>
    <w:rPr>
      <w:rFonts w:eastAsia="Times New Roman" w:cs="Times New Roman"/>
      <w:kern w:val="0"/>
      <w:szCs w:val="20"/>
      <w:lang w:val="en-GB"/>
    </w:rPr>
  </w:style>
  <w:style w:type="character" w:customStyle="1" w:styleId="B1Char1">
    <w:name w:val="B1 Char1"/>
    <w:link w:val="B1"/>
    <w:qFormat/>
    <w:rsid w:val="00FC131B"/>
    <w:rPr>
      <w:rFonts w:eastAsia="Times New Roman" w:cs="Times New Roman"/>
      <w:kern w:val="0"/>
      <w:szCs w:val="20"/>
      <w:lang w:val="en-GB"/>
    </w:rPr>
  </w:style>
  <w:style w:type="paragraph" w:customStyle="1" w:styleId="B2">
    <w:name w:val="B2"/>
    <w:basedOn w:val="21"/>
    <w:link w:val="B2Char"/>
    <w:qFormat/>
    <w:rsid w:val="00FC131B"/>
    <w:pPr>
      <w:widowControl/>
      <w:overflowPunct w:val="0"/>
      <w:autoSpaceDE w:val="0"/>
      <w:autoSpaceDN w:val="0"/>
      <w:adjustRightInd w:val="0"/>
      <w:spacing w:after="180"/>
      <w:ind w:left="851" w:hanging="284"/>
      <w:contextualSpacing w:val="0"/>
      <w:jc w:val="left"/>
      <w:textAlignment w:val="baseline"/>
    </w:pPr>
    <w:rPr>
      <w:rFonts w:eastAsia="Times New Roman" w:cs="Times New Roman"/>
      <w:kern w:val="0"/>
      <w:szCs w:val="20"/>
      <w:lang w:val="en-GB"/>
    </w:rPr>
  </w:style>
  <w:style w:type="character" w:customStyle="1" w:styleId="B2Char">
    <w:name w:val="B2 Char"/>
    <w:link w:val="B2"/>
    <w:qFormat/>
    <w:rsid w:val="00FC131B"/>
    <w:rPr>
      <w:rFonts w:eastAsia="Times New Roman" w:cs="Times New Roman"/>
      <w:kern w:val="0"/>
      <w:szCs w:val="20"/>
      <w:lang w:val="en-GB"/>
    </w:rPr>
  </w:style>
  <w:style w:type="paragraph" w:customStyle="1" w:styleId="B3">
    <w:name w:val="B3"/>
    <w:basedOn w:val="32"/>
    <w:link w:val="B3Char2"/>
    <w:qFormat/>
    <w:rsid w:val="00FC131B"/>
    <w:pPr>
      <w:widowControl/>
      <w:overflowPunct w:val="0"/>
      <w:autoSpaceDE w:val="0"/>
      <w:autoSpaceDN w:val="0"/>
      <w:adjustRightInd w:val="0"/>
      <w:spacing w:after="180"/>
      <w:ind w:left="1135" w:hanging="284"/>
      <w:contextualSpacing w:val="0"/>
      <w:jc w:val="left"/>
      <w:textAlignment w:val="baseline"/>
    </w:pPr>
    <w:rPr>
      <w:rFonts w:eastAsia="Times New Roman" w:cs="Times New Roman"/>
      <w:kern w:val="0"/>
      <w:szCs w:val="20"/>
      <w:lang w:val="en-GB"/>
    </w:rPr>
  </w:style>
  <w:style w:type="character" w:customStyle="1" w:styleId="B3Char2">
    <w:name w:val="B3 Char2"/>
    <w:link w:val="B3"/>
    <w:qFormat/>
    <w:rsid w:val="00FC131B"/>
    <w:rPr>
      <w:rFonts w:eastAsia="Times New Roman" w:cs="Times New Roman"/>
      <w:kern w:val="0"/>
      <w:szCs w:val="20"/>
      <w:lang w:val="en-GB"/>
    </w:rPr>
  </w:style>
  <w:style w:type="paragraph" w:customStyle="1" w:styleId="B4">
    <w:name w:val="B4"/>
    <w:basedOn w:val="41"/>
    <w:link w:val="B4Char"/>
    <w:qFormat/>
    <w:rsid w:val="00FC131B"/>
    <w:pPr>
      <w:widowControl/>
      <w:overflowPunct w:val="0"/>
      <w:autoSpaceDE w:val="0"/>
      <w:autoSpaceDN w:val="0"/>
      <w:adjustRightInd w:val="0"/>
      <w:spacing w:after="180"/>
      <w:ind w:left="1418" w:hanging="284"/>
      <w:contextualSpacing w:val="0"/>
      <w:jc w:val="left"/>
      <w:textAlignment w:val="baseline"/>
    </w:pPr>
    <w:rPr>
      <w:rFonts w:eastAsia="Times New Roman" w:cs="Times New Roman"/>
      <w:kern w:val="0"/>
      <w:szCs w:val="20"/>
      <w:lang w:val="en-GB"/>
    </w:rPr>
  </w:style>
  <w:style w:type="character" w:customStyle="1" w:styleId="B4Char">
    <w:name w:val="B4 Char"/>
    <w:link w:val="B4"/>
    <w:qFormat/>
    <w:rsid w:val="00FC131B"/>
    <w:rPr>
      <w:rFonts w:eastAsia="Times New Roman" w:cs="Times New Roman"/>
      <w:kern w:val="0"/>
      <w:szCs w:val="20"/>
      <w:lang w:val="en-GB"/>
    </w:rPr>
  </w:style>
  <w:style w:type="paragraph" w:customStyle="1" w:styleId="B5">
    <w:name w:val="B5"/>
    <w:basedOn w:val="51"/>
    <w:link w:val="B5Char"/>
    <w:qFormat/>
    <w:rsid w:val="00FC131B"/>
    <w:pPr>
      <w:widowControl/>
      <w:overflowPunct w:val="0"/>
      <w:autoSpaceDE w:val="0"/>
      <w:autoSpaceDN w:val="0"/>
      <w:adjustRightInd w:val="0"/>
      <w:spacing w:after="180"/>
      <w:ind w:left="1702" w:hanging="284"/>
      <w:contextualSpacing w:val="0"/>
      <w:jc w:val="left"/>
      <w:textAlignment w:val="baseline"/>
    </w:pPr>
    <w:rPr>
      <w:rFonts w:eastAsia="Times New Roman" w:cs="Times New Roman"/>
      <w:kern w:val="0"/>
      <w:szCs w:val="20"/>
      <w:lang w:val="en-GB"/>
    </w:rPr>
  </w:style>
  <w:style w:type="character" w:customStyle="1" w:styleId="B5Char">
    <w:name w:val="B5 Char"/>
    <w:link w:val="B5"/>
    <w:qFormat/>
    <w:rsid w:val="00FC131B"/>
    <w:rPr>
      <w:rFonts w:eastAsia="Times New Roman" w:cs="Times New Roman"/>
      <w:kern w:val="0"/>
      <w:szCs w:val="20"/>
      <w:lang w:val="en-GB"/>
    </w:rPr>
  </w:style>
  <w:style w:type="paragraph" w:customStyle="1" w:styleId="B6">
    <w:name w:val="B6"/>
    <w:basedOn w:val="B5"/>
    <w:link w:val="B6Char"/>
    <w:qFormat/>
    <w:rsid w:val="00FC131B"/>
    <w:pPr>
      <w:ind w:left="1985"/>
    </w:pPr>
  </w:style>
  <w:style w:type="character" w:customStyle="1" w:styleId="B6Char">
    <w:name w:val="B6 Char"/>
    <w:link w:val="B6"/>
    <w:qFormat/>
    <w:rsid w:val="00FC131B"/>
    <w:rPr>
      <w:rFonts w:eastAsia="Times New Roman" w:cs="Times New Roman"/>
      <w:kern w:val="0"/>
      <w:szCs w:val="20"/>
      <w:lang w:val="en-GB"/>
    </w:rPr>
  </w:style>
  <w:style w:type="character" w:customStyle="1" w:styleId="normaltextrun">
    <w:name w:val="normaltextrun"/>
    <w:basedOn w:val="a0"/>
    <w:qFormat/>
    <w:rsid w:val="00FC131B"/>
  </w:style>
  <w:style w:type="paragraph" w:styleId="af3">
    <w:name w:val="List"/>
    <w:basedOn w:val="a"/>
    <w:uiPriority w:val="99"/>
    <w:semiHidden/>
    <w:unhideWhenUsed/>
    <w:rsid w:val="00FC131B"/>
    <w:pPr>
      <w:ind w:left="283" w:hanging="283"/>
      <w:contextualSpacing/>
    </w:pPr>
  </w:style>
  <w:style w:type="paragraph" w:styleId="21">
    <w:name w:val="List 2"/>
    <w:basedOn w:val="a"/>
    <w:uiPriority w:val="99"/>
    <w:semiHidden/>
    <w:unhideWhenUsed/>
    <w:rsid w:val="00FC131B"/>
    <w:pPr>
      <w:ind w:left="566" w:hanging="283"/>
      <w:contextualSpacing/>
    </w:pPr>
  </w:style>
  <w:style w:type="paragraph" w:styleId="32">
    <w:name w:val="List 3"/>
    <w:basedOn w:val="a"/>
    <w:uiPriority w:val="99"/>
    <w:semiHidden/>
    <w:unhideWhenUsed/>
    <w:rsid w:val="00FC131B"/>
    <w:pPr>
      <w:ind w:left="849" w:hanging="283"/>
      <w:contextualSpacing/>
    </w:pPr>
  </w:style>
  <w:style w:type="paragraph" w:styleId="41">
    <w:name w:val="List 4"/>
    <w:basedOn w:val="a"/>
    <w:uiPriority w:val="99"/>
    <w:semiHidden/>
    <w:unhideWhenUsed/>
    <w:rsid w:val="00FC131B"/>
    <w:pPr>
      <w:ind w:left="1132" w:hanging="283"/>
      <w:contextualSpacing/>
    </w:pPr>
  </w:style>
  <w:style w:type="paragraph" w:styleId="51">
    <w:name w:val="List 5"/>
    <w:basedOn w:val="a"/>
    <w:uiPriority w:val="99"/>
    <w:semiHidden/>
    <w:unhideWhenUsed/>
    <w:rsid w:val="00FC131B"/>
    <w:pPr>
      <w:ind w:left="1415" w:hanging="283"/>
      <w:contextualSpacing/>
    </w:pPr>
  </w:style>
  <w:style w:type="paragraph" w:customStyle="1" w:styleId="NO">
    <w:name w:val="NO"/>
    <w:basedOn w:val="a"/>
    <w:link w:val="NOChar"/>
    <w:rsid w:val="00110597"/>
    <w:pPr>
      <w:keepLines/>
      <w:widowControl/>
      <w:overflowPunct w:val="0"/>
      <w:autoSpaceDE w:val="0"/>
      <w:autoSpaceDN w:val="0"/>
      <w:adjustRightInd w:val="0"/>
      <w:spacing w:after="180"/>
      <w:ind w:left="1135" w:hanging="851"/>
      <w:jc w:val="left"/>
      <w:textAlignment w:val="baseline"/>
    </w:pPr>
    <w:rPr>
      <w:rFonts w:eastAsia="Times New Roman" w:cs="Times New Roman"/>
      <w:kern w:val="0"/>
      <w:szCs w:val="20"/>
      <w:lang w:val="en-GB"/>
    </w:rPr>
  </w:style>
  <w:style w:type="character" w:customStyle="1" w:styleId="NOChar">
    <w:name w:val="NO Char"/>
    <w:link w:val="NO"/>
    <w:qFormat/>
    <w:rsid w:val="00110597"/>
    <w:rPr>
      <w:rFonts w:eastAsia="Times New Roman" w:cs="Times New Roman"/>
      <w:kern w:val="0"/>
      <w:szCs w:val="20"/>
      <w:lang w:val="en-GB"/>
    </w:rPr>
  </w:style>
  <w:style w:type="paragraph" w:styleId="3">
    <w:name w:val="List Number 3"/>
    <w:basedOn w:val="a"/>
    <w:qFormat/>
    <w:rsid w:val="007B01FF"/>
    <w:pPr>
      <w:widowControl/>
      <w:numPr>
        <w:numId w:val="19"/>
      </w:numPr>
      <w:overflowPunct w:val="0"/>
      <w:autoSpaceDE w:val="0"/>
      <w:autoSpaceDN w:val="0"/>
      <w:adjustRightInd w:val="0"/>
      <w:spacing w:after="180"/>
      <w:contextualSpacing/>
      <w:jc w:val="left"/>
      <w:textAlignment w:val="baseline"/>
    </w:pPr>
    <w:rPr>
      <w:rFonts w:eastAsia="Times New Roman" w:cs="Times New Roman"/>
      <w:kern w:val="0"/>
      <w:szCs w:val="20"/>
      <w:lang w:val="en-GB"/>
    </w:rPr>
  </w:style>
  <w:style w:type="character" w:customStyle="1" w:styleId="Doc-text2Char">
    <w:name w:val="Doc-text2 Char"/>
    <w:link w:val="Doc-text2"/>
    <w:qFormat/>
    <w:locked/>
    <w:rsid w:val="007F3C2D"/>
    <w:rPr>
      <w:rFonts w:ascii="Arial" w:eastAsia="MS Mincho" w:hAnsi="Arial" w:cs="Arial"/>
      <w:szCs w:val="24"/>
    </w:rPr>
  </w:style>
  <w:style w:type="paragraph" w:customStyle="1" w:styleId="Doc-text2">
    <w:name w:val="Doc-text2"/>
    <w:basedOn w:val="a"/>
    <w:link w:val="Doc-text2Char"/>
    <w:qFormat/>
    <w:rsid w:val="007F3C2D"/>
    <w:pPr>
      <w:widowControl/>
      <w:tabs>
        <w:tab w:val="left" w:pos="1622"/>
      </w:tabs>
      <w:ind w:left="1622" w:hanging="363"/>
      <w:jc w:val="left"/>
    </w:pPr>
    <w:rPr>
      <w:rFonts w:ascii="Arial" w:eastAsia="MS Mincho" w:hAnsi="Arial" w:cs="Arial"/>
      <w:szCs w:val="24"/>
    </w:rPr>
  </w:style>
  <w:style w:type="paragraph" w:customStyle="1" w:styleId="B7">
    <w:name w:val="B7"/>
    <w:basedOn w:val="B6"/>
    <w:link w:val="B7Char"/>
    <w:qFormat/>
    <w:rsid w:val="008E6D77"/>
    <w:pPr>
      <w:ind w:left="2269"/>
    </w:pPr>
  </w:style>
  <w:style w:type="character" w:customStyle="1" w:styleId="B7Char">
    <w:name w:val="B7 Char"/>
    <w:link w:val="B7"/>
    <w:qFormat/>
    <w:rsid w:val="008E6D77"/>
    <w:rPr>
      <w:rFonts w:eastAsia="Times New Roman" w:cs="Times New Roman"/>
      <w:kern w:val="0"/>
      <w:szCs w:val="20"/>
      <w:lang w:val="en-GB"/>
    </w:rPr>
  </w:style>
  <w:style w:type="character" w:customStyle="1" w:styleId="apple-converted-space">
    <w:name w:val="apple-converted-space"/>
    <w:basedOn w:val="a0"/>
    <w:rsid w:val="008E6D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3345313">
      <w:bodyDiv w:val="1"/>
      <w:marLeft w:val="0"/>
      <w:marRight w:val="0"/>
      <w:marTop w:val="0"/>
      <w:marBottom w:val="0"/>
      <w:divBdr>
        <w:top w:val="none" w:sz="0" w:space="0" w:color="auto"/>
        <w:left w:val="none" w:sz="0" w:space="0" w:color="auto"/>
        <w:bottom w:val="none" w:sz="0" w:space="0" w:color="auto"/>
        <w:right w:val="none" w:sz="0" w:space="0" w:color="auto"/>
      </w:divBdr>
    </w:div>
    <w:div w:id="1662732148">
      <w:bodyDiv w:val="1"/>
      <w:marLeft w:val="0"/>
      <w:marRight w:val="0"/>
      <w:marTop w:val="0"/>
      <w:marBottom w:val="0"/>
      <w:divBdr>
        <w:top w:val="none" w:sz="0" w:space="0" w:color="auto"/>
        <w:left w:val="none" w:sz="0" w:space="0" w:color="auto"/>
        <w:bottom w:val="none" w:sz="0" w:space="0" w:color="auto"/>
        <w:right w:val="none" w:sz="0" w:space="0" w:color="auto"/>
      </w:divBdr>
    </w:div>
    <w:div w:id="1725517970">
      <w:bodyDiv w:val="1"/>
      <w:marLeft w:val="0"/>
      <w:marRight w:val="0"/>
      <w:marTop w:val="0"/>
      <w:marBottom w:val="0"/>
      <w:divBdr>
        <w:top w:val="none" w:sz="0" w:space="0" w:color="auto"/>
        <w:left w:val="none" w:sz="0" w:space="0" w:color="auto"/>
        <w:bottom w:val="none" w:sz="0" w:space="0" w:color="auto"/>
        <w:right w:val="none" w:sz="0" w:space="0" w:color="auto"/>
      </w:divBdr>
    </w:div>
    <w:div w:id="173376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48909-C422-41F4-A555-14919F84A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908</TotalTime>
  <Pages>14</Pages>
  <Words>5068</Words>
  <Characters>28889</Characters>
  <Application>Microsoft Office Word</Application>
  <DocSecurity>0</DocSecurity>
  <Lines>240</Lines>
  <Paragraphs>67</Paragraphs>
  <ScaleCrop>false</ScaleCrop>
  <Company/>
  <LinksUpToDate>false</LinksUpToDate>
  <CharactersWithSpaces>33890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 (Jianhui)</cp:lastModifiedBy>
  <cp:revision>143</cp:revision>
  <dcterms:created xsi:type="dcterms:W3CDTF">2021-10-29T07:26:00Z</dcterms:created>
  <dcterms:modified xsi:type="dcterms:W3CDTF">2025-10-02T13:35:00Z</dcterms:modified>
</cp:coreProperties>
</file>